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BB3F" w14:textId="5878E80C" w:rsidR="00A21E78" w:rsidRDefault="00F768A7">
      <w:pPr>
        <w:pStyle w:val="CRCoverPage"/>
        <w:tabs>
          <w:tab w:val="right" w:pos="9639"/>
        </w:tabs>
        <w:spacing w:after="0"/>
        <w:rPr>
          <w:b/>
          <w:sz w:val="24"/>
          <w:highlight w:val="yellow"/>
          <w:lang w:eastAsia="zh-CN"/>
        </w:rPr>
      </w:pPr>
      <w:r>
        <w:rPr>
          <w:rFonts w:cs="Arial"/>
          <w:b/>
          <w:sz w:val="28"/>
          <w:szCs w:val="28"/>
        </w:rPr>
        <w:t>3GPP TSG RAN Meeting #</w:t>
      </w:r>
      <w:r w:rsidR="00A706A5">
        <w:rPr>
          <w:rFonts w:cs="Arial" w:hint="eastAsia"/>
          <w:b/>
          <w:sz w:val="28"/>
          <w:szCs w:val="28"/>
          <w:lang w:eastAsia="zh-CN"/>
        </w:rPr>
        <w:t xml:space="preserve"> </w:t>
      </w:r>
      <w:r>
        <w:rPr>
          <w:rFonts w:cs="Arial"/>
          <w:b/>
          <w:sz w:val="28"/>
          <w:szCs w:val="28"/>
        </w:rPr>
        <w:t>9</w:t>
      </w:r>
      <w:r w:rsidR="00A15760">
        <w:rPr>
          <w:rFonts w:cs="Arial" w:hint="eastAsia"/>
          <w:b/>
          <w:sz w:val="28"/>
          <w:szCs w:val="28"/>
          <w:lang w:eastAsia="zh-CN"/>
        </w:rPr>
        <w:t>3</w:t>
      </w:r>
      <w:r>
        <w:rPr>
          <w:rFonts w:cs="Arial"/>
          <w:b/>
          <w:sz w:val="28"/>
          <w:szCs w:val="28"/>
        </w:rPr>
        <w:t>-e</w:t>
      </w:r>
      <w:r>
        <w:rPr>
          <w:rFonts w:eastAsiaTheme="minorEastAsia" w:cs="Arial" w:hint="eastAsia"/>
          <w:b/>
          <w:sz w:val="28"/>
          <w:szCs w:val="28"/>
          <w:lang w:eastAsia="zh-CN"/>
        </w:rPr>
        <w:t xml:space="preserve">                     </w:t>
      </w:r>
      <w:r w:rsidR="00A706A5">
        <w:rPr>
          <w:rFonts w:eastAsiaTheme="minorEastAsia" w:cs="Arial" w:hint="eastAsia"/>
          <w:b/>
          <w:sz w:val="28"/>
          <w:szCs w:val="28"/>
          <w:lang w:eastAsia="zh-CN"/>
        </w:rPr>
        <w:t xml:space="preserve">                              </w:t>
      </w:r>
      <w:r>
        <w:rPr>
          <w:rFonts w:eastAsiaTheme="minorEastAsia" w:cs="Arial" w:hint="eastAsia"/>
          <w:b/>
          <w:sz w:val="28"/>
          <w:szCs w:val="28"/>
          <w:lang w:eastAsia="zh-CN"/>
        </w:rPr>
        <w:t xml:space="preserve"> </w:t>
      </w:r>
      <w:r w:rsidR="006A5B82" w:rsidRPr="006A5B82">
        <w:rPr>
          <w:rFonts w:cs="Arial"/>
          <w:b/>
          <w:sz w:val="28"/>
          <w:szCs w:val="28"/>
        </w:rPr>
        <w:t>RP-212534</w:t>
      </w:r>
    </w:p>
    <w:p w14:paraId="7071347A" w14:textId="77777777" w:rsidR="00A21E78" w:rsidRDefault="00F768A7">
      <w:pPr>
        <w:pStyle w:val="CRCoverPage"/>
        <w:tabs>
          <w:tab w:val="right" w:pos="9639"/>
        </w:tabs>
        <w:spacing w:after="0"/>
        <w:rPr>
          <w:b/>
          <w:sz w:val="24"/>
        </w:rPr>
      </w:pPr>
      <w:r>
        <w:rPr>
          <w:b/>
          <w:sz w:val="24"/>
        </w:rPr>
        <w:t xml:space="preserve">Electronic Meeting, </w:t>
      </w:r>
      <w:r w:rsidR="00A15760">
        <w:rPr>
          <w:rFonts w:hint="eastAsia"/>
          <w:b/>
          <w:sz w:val="24"/>
          <w:lang w:eastAsia="zh-CN"/>
        </w:rPr>
        <w:t>September</w:t>
      </w:r>
      <w:r>
        <w:rPr>
          <w:b/>
          <w:sz w:val="24"/>
        </w:rPr>
        <w:t xml:space="preserve"> 1</w:t>
      </w:r>
      <w:r w:rsidR="00A15760">
        <w:rPr>
          <w:rFonts w:hint="eastAsia"/>
          <w:b/>
          <w:sz w:val="24"/>
          <w:lang w:eastAsia="zh-CN"/>
        </w:rPr>
        <w:t>3</w:t>
      </w:r>
      <w:r>
        <w:rPr>
          <w:b/>
          <w:sz w:val="24"/>
        </w:rPr>
        <w:t xml:space="preserve"> - </w:t>
      </w:r>
      <w:r w:rsidR="00A15760">
        <w:rPr>
          <w:rFonts w:hint="eastAsia"/>
          <w:b/>
          <w:sz w:val="24"/>
          <w:lang w:eastAsia="zh-CN"/>
        </w:rPr>
        <w:t>17</w:t>
      </w:r>
      <w:r>
        <w:rPr>
          <w:b/>
          <w:sz w:val="24"/>
        </w:rPr>
        <w:t>, 2021</w:t>
      </w:r>
      <w:r>
        <w:rPr>
          <w:b/>
          <w:sz w:val="24"/>
        </w:rPr>
        <w:tab/>
      </w:r>
    </w:p>
    <w:p w14:paraId="41F72F4C" w14:textId="77777777" w:rsidR="00A21E78" w:rsidRDefault="00A21E78">
      <w:pPr>
        <w:pStyle w:val="CRCoverPage"/>
        <w:tabs>
          <w:tab w:val="right" w:pos="9639"/>
        </w:tabs>
        <w:spacing w:after="0"/>
        <w:rPr>
          <w:rFonts w:eastAsia="Batang" w:cs="Arial"/>
          <w:sz w:val="18"/>
          <w:szCs w:val="18"/>
          <w:lang w:eastAsia="zh-CN"/>
        </w:rPr>
      </w:pPr>
    </w:p>
    <w:p w14:paraId="42DE3D91" w14:textId="77777777"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2ECBE0A"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14:paraId="2F4361B9"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14:paraId="4708B2C0"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E4099" w14:textId="77777777"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Pr="00D93587">
        <w:rPr>
          <w:rFonts w:ascii="Arial" w:eastAsia="Batang" w:hAnsi="Arial"/>
          <w:b/>
          <w:lang w:eastAsia="zh-CN"/>
        </w:rPr>
        <w:t>9.</w:t>
      </w:r>
      <w:r w:rsidR="00D93587" w:rsidRPr="00D93587">
        <w:rPr>
          <w:rFonts w:ascii="Arial" w:eastAsiaTheme="minorEastAsia" w:hAnsi="Arial" w:hint="eastAsia"/>
          <w:b/>
          <w:lang w:eastAsia="zh-CN"/>
        </w:rPr>
        <w:t>3</w:t>
      </w:r>
      <w:r w:rsidRPr="00D93587">
        <w:rPr>
          <w:rFonts w:ascii="Arial" w:eastAsia="Batang" w:hAnsi="Arial"/>
          <w:b/>
          <w:lang w:eastAsia="zh-CN"/>
        </w:rPr>
        <w:t>.2</w:t>
      </w:r>
      <w:r w:rsidRPr="00D93587">
        <w:rPr>
          <w:rFonts w:ascii="Arial" w:eastAsiaTheme="minorEastAsia" w:hAnsi="Arial" w:hint="eastAsia"/>
          <w:b/>
          <w:lang w:eastAsia="zh-CN"/>
        </w:rPr>
        <w:t>.10</w:t>
      </w:r>
    </w:p>
    <w:p w14:paraId="24C1070C" w14:textId="77777777" w:rsidR="00A21E78" w:rsidRDefault="00F768A7">
      <w:pPr>
        <w:spacing w:before="120"/>
        <w:jc w:val="center"/>
        <w:rPr>
          <w:rFonts w:ascii="Arial" w:hAnsi="Arial" w:cs="Arial"/>
          <w:sz w:val="36"/>
          <w:szCs w:val="36"/>
        </w:rPr>
      </w:pPr>
      <w:r>
        <w:rPr>
          <w:rFonts w:ascii="Arial" w:hAnsi="Arial" w:cs="Arial"/>
          <w:sz w:val="36"/>
          <w:szCs w:val="36"/>
        </w:rPr>
        <w:t>3GPP™ Work Item Description</w:t>
      </w:r>
    </w:p>
    <w:p w14:paraId="1C382C8E" w14:textId="77777777" w:rsidR="00A21E78" w:rsidRDefault="00F768A7">
      <w:pPr>
        <w:jc w:val="center"/>
        <w:rPr>
          <w:rFonts w:cs="Arial"/>
        </w:rPr>
      </w:pPr>
      <w:r>
        <w:rPr>
          <w:rFonts w:cs="Arial"/>
        </w:rPr>
        <w:t xml:space="preserve">Information on Work Items can be found at </w:t>
      </w:r>
      <w:hyperlink r:id="rId12" w:history="1">
        <w:r>
          <w:rPr>
            <w:rStyle w:val="af3"/>
            <w:rFonts w:cs="Arial"/>
          </w:rPr>
          <w:t>http://www.3gpp.org/Work-Items</w:t>
        </w:r>
      </w:hyperlink>
      <w:r>
        <w:rPr>
          <w:rFonts w:cs="Arial"/>
        </w:rPr>
        <w:t xml:space="preserve"> </w:t>
      </w:r>
      <w:r>
        <w:rPr>
          <w:rFonts w:cs="Arial"/>
        </w:rPr>
        <w:br/>
      </w:r>
      <w:r>
        <w:t xml:space="preserve">See also the </w:t>
      </w:r>
      <w:hyperlink r:id="rId13" w:history="1">
        <w:r>
          <w:rPr>
            <w:rStyle w:val="af3"/>
          </w:rPr>
          <w:t>3GPP Working Procedures</w:t>
        </w:r>
      </w:hyperlink>
      <w:r>
        <w:t xml:space="preserve">, article 39 and the TSG Working Methods in </w:t>
      </w:r>
      <w:hyperlink r:id="rId14" w:history="1">
        <w:r>
          <w:rPr>
            <w:rStyle w:val="af3"/>
          </w:rPr>
          <w:t>3GPP TR 21.900</w:t>
        </w:r>
      </w:hyperlink>
    </w:p>
    <w:p w14:paraId="32120B38" w14:textId="402A83E4" w:rsidR="00A21E78" w:rsidRDefault="00F768A7">
      <w:pPr>
        <w:pStyle w:val="1"/>
      </w:pPr>
      <w:r>
        <w:t xml:space="preserve">Title: </w:t>
      </w:r>
      <w:r>
        <w:tab/>
      </w:r>
      <w:r>
        <w:rPr>
          <w:rFonts w:hint="eastAsia"/>
          <w:lang w:eastAsia="zh-CN"/>
        </w:rPr>
        <w:t>Revised</w:t>
      </w:r>
      <w:r>
        <w:t xml:space="preserve"> WID on enhancement of RAN Slicing for NR </w:t>
      </w:r>
    </w:p>
    <w:p w14:paraId="79452FB1" w14:textId="77777777" w:rsidR="00A21E78" w:rsidRDefault="00F768A7">
      <w:pPr>
        <w:pStyle w:val="2"/>
        <w:tabs>
          <w:tab w:val="left" w:pos="2552"/>
        </w:tabs>
      </w:pPr>
      <w:r>
        <w:t>Acronym: NR_Slice</w:t>
      </w:r>
      <w:r>
        <w:rPr>
          <w:rFonts w:hint="eastAsia"/>
          <w:lang w:eastAsia="zh-CN"/>
        </w:rPr>
        <w:t>-Core</w:t>
      </w:r>
      <w:r>
        <w:t xml:space="preserve"> </w:t>
      </w:r>
    </w:p>
    <w:p w14:paraId="6E439D06" w14:textId="77777777" w:rsidR="00A21E78" w:rsidRDefault="00F768A7">
      <w:pPr>
        <w:pStyle w:val="2"/>
        <w:tabs>
          <w:tab w:val="left" w:pos="2552"/>
        </w:tabs>
        <w:rPr>
          <w:lang w:eastAsia="zh-CN"/>
        </w:rPr>
      </w:pPr>
      <w:r>
        <w:t xml:space="preserve">Unique identifier: </w:t>
      </w:r>
      <w:r>
        <w:rPr>
          <w:rFonts w:hint="eastAsia"/>
          <w:lang w:eastAsia="zh-CN"/>
        </w:rPr>
        <w:t>911107</w:t>
      </w:r>
    </w:p>
    <w:p w14:paraId="32EBD59C" w14:textId="77777777"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14:paraId="1C6E80D7" w14:textId="77777777" w:rsidR="00A21E78" w:rsidRDefault="00F768A7">
      <w:pPr>
        <w:pStyle w:val="NO"/>
        <w:spacing w:after="0"/>
        <w:rPr>
          <w:color w:val="0000FF"/>
        </w:rPr>
      </w:pPr>
      <w:r>
        <w:rPr>
          <w:color w:val="0000FF"/>
        </w:rPr>
        <w:tab/>
        <w:t>For a revised WI/SI: Take Unique identifier and acronym as shown in 3GPP workplan.</w:t>
      </w:r>
    </w:p>
    <w:p w14:paraId="5651704D" w14:textId="77777777"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4E1CA8" w14:textId="77777777" w:rsidR="00A21E78" w:rsidRDefault="00F768A7">
      <w:pPr>
        <w:pStyle w:val="NO"/>
        <w:spacing w:after="0"/>
        <w:rPr>
          <w:color w:val="0000FF"/>
        </w:rPr>
      </w:pPr>
      <w:r>
        <w:rPr>
          <w:color w:val="0000FF"/>
        </w:rPr>
        <w:tab/>
        <w:t>Please tick (X) the applicable box(es) in the table below:</w:t>
      </w:r>
    </w:p>
    <w:p w14:paraId="08AE14FA" w14:textId="77777777"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21E78" w14:paraId="572E710D" w14:textId="77777777">
        <w:trPr>
          <w:jc w:val="center"/>
        </w:trPr>
        <w:tc>
          <w:tcPr>
            <w:tcW w:w="3544" w:type="dxa"/>
            <w:shd w:val="clear" w:color="auto" w:fill="E0E0E0"/>
            <w:tcMar>
              <w:top w:w="28" w:type="dxa"/>
              <w:bottom w:w="28" w:type="dxa"/>
            </w:tcMar>
          </w:tcPr>
          <w:p w14:paraId="19677A4A" w14:textId="77777777" w:rsidR="00A21E78" w:rsidRDefault="00F768A7">
            <w:pPr>
              <w:pStyle w:val="TAL"/>
              <w:rPr>
                <w:b/>
                <w:bCs/>
                <w:color w:val="0000FF"/>
              </w:rPr>
            </w:pPr>
            <w:r>
              <w:rPr>
                <w:b/>
                <w:bCs/>
                <w:color w:val="0000FF"/>
              </w:rPr>
              <w:t>This WID includes a Core part</w:t>
            </w:r>
          </w:p>
        </w:tc>
        <w:tc>
          <w:tcPr>
            <w:tcW w:w="862" w:type="dxa"/>
            <w:tcMar>
              <w:top w:w="28" w:type="dxa"/>
              <w:bottom w:w="28" w:type="dxa"/>
            </w:tcMar>
          </w:tcPr>
          <w:p w14:paraId="31CB1697" w14:textId="77777777" w:rsidR="00A21E78" w:rsidRDefault="00F768A7">
            <w:pPr>
              <w:pStyle w:val="TAL"/>
              <w:jc w:val="center"/>
              <w:rPr>
                <w:b/>
                <w:bCs/>
                <w:lang w:eastAsia="zh-CN"/>
              </w:rPr>
            </w:pPr>
            <w:r>
              <w:rPr>
                <w:rFonts w:hint="eastAsia"/>
                <w:b/>
                <w:bCs/>
                <w:lang w:eastAsia="zh-CN"/>
              </w:rPr>
              <w:t>X</w:t>
            </w:r>
          </w:p>
        </w:tc>
      </w:tr>
      <w:tr w:rsidR="00A21E78" w14:paraId="5AAEB265" w14:textId="77777777">
        <w:trPr>
          <w:jc w:val="center"/>
        </w:trPr>
        <w:tc>
          <w:tcPr>
            <w:tcW w:w="3544" w:type="dxa"/>
            <w:shd w:val="clear" w:color="auto" w:fill="E0E0E0"/>
            <w:tcMar>
              <w:top w:w="28" w:type="dxa"/>
              <w:bottom w:w="28" w:type="dxa"/>
            </w:tcMar>
          </w:tcPr>
          <w:p w14:paraId="2BB3E387" w14:textId="77777777"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14:paraId="2F2C89C9" w14:textId="77777777" w:rsidR="00A21E78" w:rsidRDefault="00A21E78">
            <w:pPr>
              <w:pStyle w:val="TAL"/>
              <w:jc w:val="center"/>
              <w:rPr>
                <w:b/>
                <w:bCs/>
              </w:rPr>
            </w:pPr>
          </w:p>
        </w:tc>
      </w:tr>
    </w:tbl>
    <w:p w14:paraId="7AFEA661" w14:textId="77777777"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21E78" w14:paraId="4AC01BDA" w14:textId="77777777">
        <w:trPr>
          <w:jc w:val="center"/>
        </w:trPr>
        <w:tc>
          <w:tcPr>
            <w:tcW w:w="3544" w:type="dxa"/>
            <w:gridSpan w:val="2"/>
            <w:shd w:val="clear" w:color="auto" w:fill="E0E0E0"/>
            <w:tcMar>
              <w:top w:w="28" w:type="dxa"/>
              <w:bottom w:w="28" w:type="dxa"/>
            </w:tcMar>
          </w:tcPr>
          <w:p w14:paraId="1641C157" w14:textId="77777777"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14:paraId="73A2E1DF" w14:textId="77777777" w:rsidR="00A21E78" w:rsidRDefault="00A21E78">
            <w:pPr>
              <w:pStyle w:val="TAL"/>
              <w:jc w:val="center"/>
              <w:rPr>
                <w:b/>
                <w:bCs/>
              </w:rPr>
            </w:pPr>
          </w:p>
        </w:tc>
      </w:tr>
      <w:tr w:rsidR="00A21E78" w14:paraId="02B11520" w14:textId="77777777">
        <w:trPr>
          <w:trHeight w:val="205"/>
          <w:jc w:val="center"/>
        </w:trPr>
        <w:tc>
          <w:tcPr>
            <w:tcW w:w="1772" w:type="dxa"/>
            <w:vMerge w:val="restart"/>
            <w:shd w:val="clear" w:color="auto" w:fill="E0E0E0"/>
            <w:tcMar>
              <w:top w:w="28" w:type="dxa"/>
              <w:bottom w:w="28" w:type="dxa"/>
            </w:tcMar>
          </w:tcPr>
          <w:p w14:paraId="46F94D24" w14:textId="77777777" w:rsidR="00A21E78" w:rsidRDefault="00F768A7">
            <w:pPr>
              <w:pStyle w:val="TAL"/>
              <w:rPr>
                <w:b/>
                <w:bCs/>
                <w:color w:val="0000FF"/>
              </w:rPr>
            </w:pPr>
            <w:r>
              <w:rPr>
                <w:b/>
                <w:bCs/>
                <w:color w:val="0000FF"/>
              </w:rPr>
              <w:t>and it addresses the following 3GPP work area:</w:t>
            </w:r>
          </w:p>
        </w:tc>
        <w:tc>
          <w:tcPr>
            <w:tcW w:w="1772" w:type="dxa"/>
            <w:shd w:val="clear" w:color="auto" w:fill="E0E0E0"/>
          </w:tcPr>
          <w:p w14:paraId="65113AD6" w14:textId="77777777" w:rsidR="00A21E78" w:rsidRDefault="00F768A7">
            <w:pPr>
              <w:pStyle w:val="TAL"/>
              <w:rPr>
                <w:b/>
                <w:bCs/>
                <w:color w:val="0000FF"/>
              </w:rPr>
            </w:pPr>
            <w:r>
              <w:rPr>
                <w:b/>
                <w:bCs/>
                <w:color w:val="0000FF"/>
              </w:rPr>
              <w:t>Radio Access</w:t>
            </w:r>
          </w:p>
        </w:tc>
        <w:tc>
          <w:tcPr>
            <w:tcW w:w="862" w:type="dxa"/>
            <w:tcMar>
              <w:top w:w="28" w:type="dxa"/>
              <w:bottom w:w="28" w:type="dxa"/>
            </w:tcMar>
          </w:tcPr>
          <w:p w14:paraId="610B1EFF" w14:textId="77777777" w:rsidR="00A21E78" w:rsidRDefault="00A21E78">
            <w:pPr>
              <w:pStyle w:val="TAL"/>
              <w:jc w:val="center"/>
              <w:rPr>
                <w:b/>
                <w:bCs/>
              </w:rPr>
            </w:pPr>
          </w:p>
        </w:tc>
      </w:tr>
      <w:tr w:rsidR="00A21E78" w14:paraId="1CA32C85" w14:textId="77777777">
        <w:trPr>
          <w:trHeight w:val="205"/>
          <w:jc w:val="center"/>
        </w:trPr>
        <w:tc>
          <w:tcPr>
            <w:tcW w:w="1772" w:type="dxa"/>
            <w:vMerge/>
            <w:shd w:val="clear" w:color="auto" w:fill="E0E0E0"/>
            <w:tcMar>
              <w:top w:w="28" w:type="dxa"/>
              <w:bottom w:w="28" w:type="dxa"/>
            </w:tcMar>
          </w:tcPr>
          <w:p w14:paraId="5E842319" w14:textId="77777777" w:rsidR="00A21E78" w:rsidRDefault="00A21E78">
            <w:pPr>
              <w:pStyle w:val="TAL"/>
              <w:rPr>
                <w:b/>
                <w:bCs/>
                <w:color w:val="0000FF"/>
              </w:rPr>
            </w:pPr>
          </w:p>
        </w:tc>
        <w:tc>
          <w:tcPr>
            <w:tcW w:w="1772" w:type="dxa"/>
            <w:shd w:val="clear" w:color="auto" w:fill="E0E0E0"/>
          </w:tcPr>
          <w:p w14:paraId="0E4351F3" w14:textId="77777777" w:rsidR="00A21E78" w:rsidRDefault="00F768A7">
            <w:pPr>
              <w:pStyle w:val="TAL"/>
              <w:rPr>
                <w:b/>
                <w:bCs/>
                <w:color w:val="0000FF"/>
              </w:rPr>
            </w:pPr>
            <w:r>
              <w:rPr>
                <w:b/>
                <w:bCs/>
                <w:color w:val="0000FF"/>
              </w:rPr>
              <w:t>Core Network</w:t>
            </w:r>
          </w:p>
        </w:tc>
        <w:tc>
          <w:tcPr>
            <w:tcW w:w="862" w:type="dxa"/>
            <w:tcMar>
              <w:top w:w="28" w:type="dxa"/>
              <w:bottom w:w="28" w:type="dxa"/>
            </w:tcMar>
          </w:tcPr>
          <w:p w14:paraId="47AB95EB" w14:textId="77777777" w:rsidR="00A21E78" w:rsidRDefault="00A21E78">
            <w:pPr>
              <w:pStyle w:val="TAL"/>
              <w:jc w:val="center"/>
              <w:rPr>
                <w:b/>
                <w:bCs/>
              </w:rPr>
            </w:pPr>
          </w:p>
        </w:tc>
      </w:tr>
      <w:tr w:rsidR="00A21E78" w14:paraId="24C416BE" w14:textId="77777777">
        <w:trPr>
          <w:trHeight w:val="205"/>
          <w:jc w:val="center"/>
        </w:trPr>
        <w:tc>
          <w:tcPr>
            <w:tcW w:w="1772" w:type="dxa"/>
            <w:vMerge/>
            <w:shd w:val="clear" w:color="auto" w:fill="E0E0E0"/>
            <w:tcMar>
              <w:top w:w="28" w:type="dxa"/>
              <w:bottom w:w="28" w:type="dxa"/>
            </w:tcMar>
          </w:tcPr>
          <w:p w14:paraId="3AEF9D1E" w14:textId="77777777" w:rsidR="00A21E78" w:rsidRDefault="00A21E78">
            <w:pPr>
              <w:pStyle w:val="TAL"/>
              <w:rPr>
                <w:b/>
                <w:bCs/>
                <w:color w:val="0000FF"/>
              </w:rPr>
            </w:pPr>
          </w:p>
        </w:tc>
        <w:tc>
          <w:tcPr>
            <w:tcW w:w="1772" w:type="dxa"/>
            <w:shd w:val="clear" w:color="auto" w:fill="E0E0E0"/>
          </w:tcPr>
          <w:p w14:paraId="156B6796" w14:textId="77777777" w:rsidR="00A21E78" w:rsidRDefault="00F768A7">
            <w:pPr>
              <w:pStyle w:val="TAL"/>
              <w:rPr>
                <w:b/>
                <w:bCs/>
                <w:color w:val="0000FF"/>
              </w:rPr>
            </w:pPr>
            <w:r>
              <w:rPr>
                <w:b/>
                <w:bCs/>
                <w:color w:val="0000FF"/>
              </w:rPr>
              <w:t>Services</w:t>
            </w:r>
          </w:p>
        </w:tc>
        <w:tc>
          <w:tcPr>
            <w:tcW w:w="862" w:type="dxa"/>
            <w:tcMar>
              <w:top w:w="28" w:type="dxa"/>
              <w:bottom w:w="28" w:type="dxa"/>
            </w:tcMar>
          </w:tcPr>
          <w:p w14:paraId="5471973E" w14:textId="77777777" w:rsidR="00A21E78" w:rsidRDefault="00A21E78">
            <w:pPr>
              <w:pStyle w:val="TAL"/>
              <w:jc w:val="center"/>
              <w:rPr>
                <w:b/>
                <w:bCs/>
              </w:rPr>
            </w:pPr>
          </w:p>
        </w:tc>
      </w:tr>
    </w:tbl>
    <w:p w14:paraId="11A93C1C" w14:textId="77777777" w:rsidR="00A21E78" w:rsidRDefault="00A21E78"/>
    <w:p w14:paraId="2473C3C8" w14:textId="77777777" w:rsidR="00A21E78" w:rsidRDefault="00F768A7">
      <w:pPr>
        <w:spacing w:after="0"/>
        <w:ind w:right="-96"/>
      </w:pPr>
      <w:r>
        <w:rPr>
          <w:rFonts w:ascii="Arial" w:hAnsi="Arial"/>
          <w:sz w:val="32"/>
        </w:rPr>
        <w:t>Potential target Release: Rel-17</w:t>
      </w:r>
      <w:r>
        <w:t xml:space="preserve"> </w:t>
      </w:r>
    </w:p>
    <w:p w14:paraId="082A9FAF" w14:textId="77777777"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663CAFC0" w14:textId="77777777" w:rsidR="00A21E78" w:rsidRDefault="00F768A7">
      <w:pPr>
        <w:pStyle w:val="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A21E78" w14:paraId="667FEDC7" w14:textId="77777777">
        <w:trPr>
          <w:jc w:val="center"/>
        </w:trPr>
        <w:tc>
          <w:tcPr>
            <w:tcW w:w="0" w:type="auto"/>
            <w:tcBorders>
              <w:bottom w:val="single" w:sz="12" w:space="0" w:color="auto"/>
              <w:right w:val="single" w:sz="12" w:space="0" w:color="auto"/>
            </w:tcBorders>
            <w:shd w:val="clear" w:color="auto" w:fill="E0E0E0"/>
          </w:tcPr>
          <w:p w14:paraId="412F34E9" w14:textId="77777777"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14:paraId="4B0DB885" w14:textId="77777777" w:rsidR="00A21E78" w:rsidRDefault="00F768A7">
            <w:pPr>
              <w:pStyle w:val="TAH"/>
            </w:pPr>
            <w:r>
              <w:t>UICC apps</w:t>
            </w:r>
          </w:p>
        </w:tc>
        <w:tc>
          <w:tcPr>
            <w:tcW w:w="0" w:type="auto"/>
            <w:tcBorders>
              <w:bottom w:val="single" w:sz="12" w:space="0" w:color="auto"/>
            </w:tcBorders>
            <w:shd w:val="clear" w:color="auto" w:fill="E0E0E0"/>
          </w:tcPr>
          <w:p w14:paraId="686C930A" w14:textId="77777777" w:rsidR="00A21E78" w:rsidRDefault="00F768A7">
            <w:pPr>
              <w:pStyle w:val="TAH"/>
            </w:pPr>
            <w:r>
              <w:t>ME</w:t>
            </w:r>
          </w:p>
        </w:tc>
        <w:tc>
          <w:tcPr>
            <w:tcW w:w="0" w:type="auto"/>
            <w:tcBorders>
              <w:bottom w:val="single" w:sz="12" w:space="0" w:color="auto"/>
            </w:tcBorders>
            <w:shd w:val="clear" w:color="auto" w:fill="E0E0E0"/>
          </w:tcPr>
          <w:p w14:paraId="2851E6D6" w14:textId="77777777" w:rsidR="00A21E78" w:rsidRDefault="00F768A7">
            <w:pPr>
              <w:pStyle w:val="TAH"/>
            </w:pPr>
            <w:r>
              <w:t>AN</w:t>
            </w:r>
          </w:p>
        </w:tc>
        <w:tc>
          <w:tcPr>
            <w:tcW w:w="0" w:type="auto"/>
            <w:tcBorders>
              <w:bottom w:val="single" w:sz="12" w:space="0" w:color="auto"/>
            </w:tcBorders>
            <w:shd w:val="clear" w:color="auto" w:fill="E0E0E0"/>
          </w:tcPr>
          <w:p w14:paraId="69117169" w14:textId="77777777" w:rsidR="00A21E78" w:rsidRDefault="00F768A7">
            <w:pPr>
              <w:pStyle w:val="TAH"/>
            </w:pPr>
            <w:r>
              <w:t>CN</w:t>
            </w:r>
          </w:p>
        </w:tc>
        <w:tc>
          <w:tcPr>
            <w:tcW w:w="0" w:type="auto"/>
            <w:tcBorders>
              <w:bottom w:val="single" w:sz="12" w:space="0" w:color="auto"/>
            </w:tcBorders>
            <w:shd w:val="clear" w:color="auto" w:fill="E0E0E0"/>
          </w:tcPr>
          <w:p w14:paraId="5D38C8E5" w14:textId="77777777" w:rsidR="00A21E78" w:rsidRDefault="00F768A7">
            <w:pPr>
              <w:pStyle w:val="TAH"/>
            </w:pPr>
            <w:r>
              <w:t>Others (specify)</w:t>
            </w:r>
          </w:p>
        </w:tc>
      </w:tr>
      <w:tr w:rsidR="00A21E78" w14:paraId="2D681A9D" w14:textId="77777777">
        <w:trPr>
          <w:jc w:val="center"/>
        </w:trPr>
        <w:tc>
          <w:tcPr>
            <w:tcW w:w="0" w:type="auto"/>
            <w:tcBorders>
              <w:top w:val="nil"/>
              <w:right w:val="single" w:sz="12" w:space="0" w:color="auto"/>
            </w:tcBorders>
          </w:tcPr>
          <w:p w14:paraId="54D1DD68" w14:textId="77777777" w:rsidR="00A21E78" w:rsidRDefault="00F768A7">
            <w:pPr>
              <w:pStyle w:val="TAL"/>
              <w:keepNext w:val="0"/>
              <w:ind w:right="-99"/>
              <w:rPr>
                <w:b/>
              </w:rPr>
            </w:pPr>
            <w:r>
              <w:rPr>
                <w:b/>
              </w:rPr>
              <w:t>Yes</w:t>
            </w:r>
          </w:p>
        </w:tc>
        <w:tc>
          <w:tcPr>
            <w:tcW w:w="0" w:type="auto"/>
            <w:tcBorders>
              <w:top w:val="nil"/>
              <w:left w:val="nil"/>
            </w:tcBorders>
          </w:tcPr>
          <w:p w14:paraId="1227D120" w14:textId="77777777" w:rsidR="00A21E78" w:rsidRDefault="00A21E78">
            <w:pPr>
              <w:pStyle w:val="TAC"/>
            </w:pPr>
          </w:p>
        </w:tc>
        <w:tc>
          <w:tcPr>
            <w:tcW w:w="0" w:type="auto"/>
            <w:tcBorders>
              <w:top w:val="nil"/>
            </w:tcBorders>
          </w:tcPr>
          <w:p w14:paraId="1C8E7326" w14:textId="77777777" w:rsidR="00A21E78" w:rsidRDefault="00F768A7">
            <w:pPr>
              <w:pStyle w:val="TAC"/>
              <w:rPr>
                <w:lang w:eastAsia="zh-CN"/>
              </w:rPr>
            </w:pPr>
            <w:r>
              <w:rPr>
                <w:rFonts w:hint="eastAsia"/>
                <w:lang w:eastAsia="zh-CN"/>
              </w:rPr>
              <w:t>X</w:t>
            </w:r>
          </w:p>
        </w:tc>
        <w:tc>
          <w:tcPr>
            <w:tcW w:w="0" w:type="auto"/>
            <w:tcBorders>
              <w:top w:val="nil"/>
            </w:tcBorders>
          </w:tcPr>
          <w:p w14:paraId="1FE426F6" w14:textId="77777777" w:rsidR="00A21E78" w:rsidRDefault="00F768A7">
            <w:pPr>
              <w:pStyle w:val="TAC"/>
              <w:rPr>
                <w:lang w:eastAsia="zh-CN"/>
              </w:rPr>
            </w:pPr>
            <w:r>
              <w:rPr>
                <w:rFonts w:hint="eastAsia"/>
                <w:lang w:eastAsia="zh-CN"/>
              </w:rPr>
              <w:t>X</w:t>
            </w:r>
          </w:p>
        </w:tc>
        <w:tc>
          <w:tcPr>
            <w:tcW w:w="0" w:type="auto"/>
            <w:tcBorders>
              <w:top w:val="nil"/>
            </w:tcBorders>
          </w:tcPr>
          <w:p w14:paraId="0EB78103" w14:textId="77777777" w:rsidR="00A21E78" w:rsidRDefault="00D93587">
            <w:pPr>
              <w:pStyle w:val="TAC"/>
            </w:pPr>
            <w:r>
              <w:rPr>
                <w:rFonts w:hint="eastAsia"/>
                <w:lang w:eastAsia="zh-CN"/>
              </w:rPr>
              <w:t>X</w:t>
            </w:r>
          </w:p>
        </w:tc>
        <w:tc>
          <w:tcPr>
            <w:tcW w:w="0" w:type="auto"/>
            <w:tcBorders>
              <w:top w:val="nil"/>
            </w:tcBorders>
          </w:tcPr>
          <w:p w14:paraId="30DD1B2B" w14:textId="77777777" w:rsidR="00A21E78" w:rsidRDefault="00A21E78">
            <w:pPr>
              <w:pStyle w:val="TAC"/>
            </w:pPr>
          </w:p>
        </w:tc>
      </w:tr>
      <w:tr w:rsidR="00A21E78" w14:paraId="590A86D2" w14:textId="77777777">
        <w:trPr>
          <w:jc w:val="center"/>
        </w:trPr>
        <w:tc>
          <w:tcPr>
            <w:tcW w:w="0" w:type="auto"/>
            <w:tcBorders>
              <w:right w:val="single" w:sz="12" w:space="0" w:color="auto"/>
            </w:tcBorders>
          </w:tcPr>
          <w:p w14:paraId="0DD1B249" w14:textId="77777777" w:rsidR="00A21E78" w:rsidRDefault="00F768A7">
            <w:pPr>
              <w:pStyle w:val="TAL"/>
              <w:keepNext w:val="0"/>
              <w:ind w:right="-99"/>
              <w:rPr>
                <w:b/>
              </w:rPr>
            </w:pPr>
            <w:r>
              <w:rPr>
                <w:b/>
              </w:rPr>
              <w:t>No</w:t>
            </w:r>
          </w:p>
        </w:tc>
        <w:tc>
          <w:tcPr>
            <w:tcW w:w="0" w:type="auto"/>
            <w:tcBorders>
              <w:left w:val="nil"/>
            </w:tcBorders>
          </w:tcPr>
          <w:p w14:paraId="40B1454E" w14:textId="77777777" w:rsidR="00A21E78" w:rsidRDefault="00F768A7">
            <w:pPr>
              <w:pStyle w:val="TAC"/>
              <w:rPr>
                <w:lang w:eastAsia="zh-CN"/>
              </w:rPr>
            </w:pPr>
            <w:r>
              <w:rPr>
                <w:rFonts w:hint="eastAsia"/>
                <w:lang w:eastAsia="zh-CN"/>
              </w:rPr>
              <w:t>X</w:t>
            </w:r>
          </w:p>
        </w:tc>
        <w:tc>
          <w:tcPr>
            <w:tcW w:w="0" w:type="auto"/>
          </w:tcPr>
          <w:p w14:paraId="6BBC904F" w14:textId="77777777" w:rsidR="00A21E78" w:rsidRDefault="00A21E78">
            <w:pPr>
              <w:pStyle w:val="TAC"/>
            </w:pPr>
          </w:p>
        </w:tc>
        <w:tc>
          <w:tcPr>
            <w:tcW w:w="0" w:type="auto"/>
          </w:tcPr>
          <w:p w14:paraId="3BF911C6" w14:textId="77777777" w:rsidR="00A21E78" w:rsidRDefault="00A21E78">
            <w:pPr>
              <w:pStyle w:val="TAC"/>
            </w:pPr>
          </w:p>
        </w:tc>
        <w:tc>
          <w:tcPr>
            <w:tcW w:w="0" w:type="auto"/>
          </w:tcPr>
          <w:p w14:paraId="5D2BA222" w14:textId="77777777" w:rsidR="00A21E78" w:rsidRDefault="00A21E78">
            <w:pPr>
              <w:pStyle w:val="TAC"/>
            </w:pPr>
          </w:p>
        </w:tc>
        <w:tc>
          <w:tcPr>
            <w:tcW w:w="0" w:type="auto"/>
          </w:tcPr>
          <w:p w14:paraId="6DF7DDF2" w14:textId="77777777" w:rsidR="00A21E78" w:rsidRDefault="00F768A7">
            <w:pPr>
              <w:pStyle w:val="TAC"/>
              <w:rPr>
                <w:lang w:eastAsia="zh-CN"/>
              </w:rPr>
            </w:pPr>
            <w:r>
              <w:rPr>
                <w:rFonts w:hint="eastAsia"/>
                <w:lang w:eastAsia="zh-CN"/>
              </w:rPr>
              <w:t>X</w:t>
            </w:r>
          </w:p>
        </w:tc>
      </w:tr>
      <w:tr w:rsidR="00A21E78" w14:paraId="204A057C" w14:textId="77777777">
        <w:trPr>
          <w:jc w:val="center"/>
        </w:trPr>
        <w:tc>
          <w:tcPr>
            <w:tcW w:w="0" w:type="auto"/>
            <w:tcBorders>
              <w:right w:val="single" w:sz="12" w:space="0" w:color="auto"/>
            </w:tcBorders>
          </w:tcPr>
          <w:p w14:paraId="03E31483" w14:textId="77777777" w:rsidR="00A21E78" w:rsidRDefault="00F768A7">
            <w:pPr>
              <w:pStyle w:val="TAL"/>
              <w:keepNext w:val="0"/>
              <w:ind w:right="-99"/>
              <w:rPr>
                <w:b/>
              </w:rPr>
            </w:pPr>
            <w:r>
              <w:rPr>
                <w:b/>
              </w:rPr>
              <w:lastRenderedPageBreak/>
              <w:t>Don't know</w:t>
            </w:r>
          </w:p>
        </w:tc>
        <w:tc>
          <w:tcPr>
            <w:tcW w:w="0" w:type="auto"/>
            <w:tcBorders>
              <w:left w:val="nil"/>
            </w:tcBorders>
          </w:tcPr>
          <w:p w14:paraId="3996A07C" w14:textId="77777777" w:rsidR="00A21E78" w:rsidRDefault="00A21E78">
            <w:pPr>
              <w:pStyle w:val="TAC"/>
            </w:pPr>
          </w:p>
        </w:tc>
        <w:tc>
          <w:tcPr>
            <w:tcW w:w="0" w:type="auto"/>
          </w:tcPr>
          <w:p w14:paraId="6297860B" w14:textId="77777777" w:rsidR="00A21E78" w:rsidRDefault="00A21E78">
            <w:pPr>
              <w:pStyle w:val="TAC"/>
            </w:pPr>
          </w:p>
        </w:tc>
        <w:tc>
          <w:tcPr>
            <w:tcW w:w="0" w:type="auto"/>
          </w:tcPr>
          <w:p w14:paraId="69FE3B65" w14:textId="77777777" w:rsidR="00A21E78" w:rsidRDefault="00A21E78">
            <w:pPr>
              <w:pStyle w:val="TAC"/>
            </w:pPr>
          </w:p>
        </w:tc>
        <w:tc>
          <w:tcPr>
            <w:tcW w:w="0" w:type="auto"/>
          </w:tcPr>
          <w:p w14:paraId="59398501" w14:textId="77777777" w:rsidR="00A21E78" w:rsidRDefault="00A21E78">
            <w:pPr>
              <w:pStyle w:val="TAC"/>
              <w:rPr>
                <w:lang w:eastAsia="zh-CN"/>
              </w:rPr>
            </w:pPr>
          </w:p>
        </w:tc>
        <w:tc>
          <w:tcPr>
            <w:tcW w:w="0" w:type="auto"/>
          </w:tcPr>
          <w:p w14:paraId="0EB0661C" w14:textId="77777777" w:rsidR="00A21E78" w:rsidRDefault="00A21E78">
            <w:pPr>
              <w:pStyle w:val="TAC"/>
            </w:pPr>
          </w:p>
        </w:tc>
      </w:tr>
    </w:tbl>
    <w:p w14:paraId="52C11A32" w14:textId="77777777" w:rsidR="00A21E78" w:rsidRDefault="00A21E78">
      <w:pPr>
        <w:ind w:right="-99"/>
        <w:rPr>
          <w:b/>
        </w:rPr>
      </w:pPr>
    </w:p>
    <w:p w14:paraId="5516DA30" w14:textId="77777777" w:rsidR="00A21E78" w:rsidRDefault="00F768A7">
      <w:pPr>
        <w:pStyle w:val="2"/>
      </w:pPr>
      <w:r>
        <w:t>2</w:t>
      </w:r>
      <w:r>
        <w:tab/>
        <w:t>Classification of the Work Item and linked work items</w:t>
      </w:r>
    </w:p>
    <w:p w14:paraId="68BD3E19" w14:textId="77777777" w:rsidR="00A21E78" w:rsidRDefault="00F768A7">
      <w:pPr>
        <w:pStyle w:val="3"/>
      </w:pPr>
      <w:r>
        <w:t>2.1</w:t>
      </w:r>
      <w:r>
        <w:tab/>
        <w:t>Primary classification</w:t>
      </w:r>
    </w:p>
    <w:p w14:paraId="3F043D0B" w14:textId="77777777"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A21E78" w14:paraId="03C427BA" w14:textId="77777777">
        <w:tc>
          <w:tcPr>
            <w:tcW w:w="675" w:type="dxa"/>
          </w:tcPr>
          <w:p w14:paraId="20A6A16B" w14:textId="77777777" w:rsidR="00A21E78" w:rsidRDefault="00A21E78">
            <w:pPr>
              <w:pStyle w:val="TAC"/>
            </w:pPr>
          </w:p>
        </w:tc>
        <w:tc>
          <w:tcPr>
            <w:tcW w:w="2694" w:type="dxa"/>
            <w:shd w:val="clear" w:color="auto" w:fill="E0E0E0"/>
          </w:tcPr>
          <w:p w14:paraId="338B5838" w14:textId="77777777" w:rsidR="00A21E78" w:rsidRDefault="00F768A7">
            <w:pPr>
              <w:pStyle w:val="TAH"/>
              <w:ind w:right="-99"/>
              <w:jc w:val="left"/>
              <w:rPr>
                <w:color w:val="4F81BD"/>
              </w:rPr>
            </w:pPr>
            <w:r>
              <w:rPr>
                <w:color w:val="4F81BD"/>
                <w:sz w:val="20"/>
              </w:rPr>
              <w:t>Feature</w:t>
            </w:r>
          </w:p>
        </w:tc>
      </w:tr>
      <w:tr w:rsidR="00A21E78" w14:paraId="138B8B63" w14:textId="77777777">
        <w:tc>
          <w:tcPr>
            <w:tcW w:w="675" w:type="dxa"/>
          </w:tcPr>
          <w:p w14:paraId="1734B3B5" w14:textId="77777777" w:rsidR="00A21E78" w:rsidRDefault="00F768A7">
            <w:pPr>
              <w:pStyle w:val="TAC"/>
              <w:rPr>
                <w:lang w:eastAsia="zh-CN"/>
              </w:rPr>
            </w:pPr>
            <w:r>
              <w:rPr>
                <w:rFonts w:hint="eastAsia"/>
                <w:lang w:eastAsia="zh-CN"/>
              </w:rPr>
              <w:t>X</w:t>
            </w:r>
          </w:p>
        </w:tc>
        <w:tc>
          <w:tcPr>
            <w:tcW w:w="2694" w:type="dxa"/>
            <w:shd w:val="clear" w:color="auto" w:fill="E0E0E0"/>
            <w:tcMar>
              <w:left w:w="227" w:type="dxa"/>
            </w:tcMar>
          </w:tcPr>
          <w:p w14:paraId="5BDEF5E0" w14:textId="77777777" w:rsidR="00A21E78" w:rsidRDefault="00F768A7">
            <w:pPr>
              <w:pStyle w:val="TAH"/>
              <w:ind w:right="-99"/>
              <w:jc w:val="left"/>
            </w:pPr>
            <w:r>
              <w:t>Building Block</w:t>
            </w:r>
          </w:p>
        </w:tc>
      </w:tr>
      <w:tr w:rsidR="00A21E78" w14:paraId="45C8A51A" w14:textId="77777777">
        <w:tc>
          <w:tcPr>
            <w:tcW w:w="675" w:type="dxa"/>
          </w:tcPr>
          <w:p w14:paraId="6B6F15DA" w14:textId="77777777" w:rsidR="00A21E78" w:rsidRDefault="00A21E78">
            <w:pPr>
              <w:pStyle w:val="TAC"/>
            </w:pPr>
          </w:p>
        </w:tc>
        <w:tc>
          <w:tcPr>
            <w:tcW w:w="2694" w:type="dxa"/>
            <w:shd w:val="clear" w:color="auto" w:fill="E0E0E0"/>
            <w:tcMar>
              <w:left w:w="397" w:type="dxa"/>
            </w:tcMar>
          </w:tcPr>
          <w:p w14:paraId="1FA63193" w14:textId="77777777" w:rsidR="00A21E78" w:rsidRDefault="00F768A7">
            <w:pPr>
              <w:pStyle w:val="TAH"/>
              <w:ind w:right="-99"/>
              <w:jc w:val="left"/>
              <w:rPr>
                <w:b w:val="0"/>
                <w:i/>
              </w:rPr>
            </w:pPr>
            <w:r>
              <w:rPr>
                <w:b w:val="0"/>
                <w:i/>
                <w:sz w:val="16"/>
              </w:rPr>
              <w:t>Work Task</w:t>
            </w:r>
          </w:p>
        </w:tc>
      </w:tr>
      <w:tr w:rsidR="00A21E78" w14:paraId="6DF4DA12" w14:textId="77777777">
        <w:tc>
          <w:tcPr>
            <w:tcW w:w="675" w:type="dxa"/>
          </w:tcPr>
          <w:p w14:paraId="3D72A1F9" w14:textId="77777777" w:rsidR="00A21E78" w:rsidRDefault="00A21E78">
            <w:pPr>
              <w:pStyle w:val="TAC"/>
            </w:pPr>
          </w:p>
        </w:tc>
        <w:tc>
          <w:tcPr>
            <w:tcW w:w="2694" w:type="dxa"/>
            <w:shd w:val="clear" w:color="auto" w:fill="E0E0E0"/>
          </w:tcPr>
          <w:p w14:paraId="71BCAAE4" w14:textId="77777777" w:rsidR="00A21E78" w:rsidRDefault="00F768A7">
            <w:pPr>
              <w:pStyle w:val="TAH"/>
              <w:ind w:right="-99"/>
              <w:jc w:val="left"/>
            </w:pPr>
            <w:r>
              <w:rPr>
                <w:color w:val="4F81BD"/>
                <w:sz w:val="20"/>
              </w:rPr>
              <w:t>Study Item</w:t>
            </w:r>
          </w:p>
        </w:tc>
      </w:tr>
    </w:tbl>
    <w:p w14:paraId="655EDE72" w14:textId="77777777" w:rsidR="00A21E78" w:rsidRDefault="00F768A7">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0388A9A3" w14:textId="77777777" w:rsidR="00A21E78" w:rsidRDefault="00A21E78">
      <w:pPr>
        <w:ind w:right="-99"/>
        <w:rPr>
          <w:b/>
        </w:rPr>
      </w:pPr>
    </w:p>
    <w:p w14:paraId="2CE08D1C" w14:textId="77777777"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21E78" w14:paraId="2E1B2506" w14:textId="77777777">
        <w:tc>
          <w:tcPr>
            <w:tcW w:w="10314" w:type="dxa"/>
            <w:gridSpan w:val="4"/>
            <w:shd w:val="clear" w:color="auto" w:fill="E0E0E0"/>
          </w:tcPr>
          <w:p w14:paraId="3D923C2B" w14:textId="77777777" w:rsidR="00A21E78" w:rsidRDefault="00F768A7">
            <w:pPr>
              <w:pStyle w:val="TAH"/>
              <w:ind w:right="-99"/>
              <w:jc w:val="left"/>
            </w:pPr>
            <w:r>
              <w:t xml:space="preserve">Parent Work / Study Items </w:t>
            </w:r>
          </w:p>
        </w:tc>
      </w:tr>
      <w:tr w:rsidR="00A21E78" w14:paraId="0A2CA351" w14:textId="77777777">
        <w:tc>
          <w:tcPr>
            <w:tcW w:w="1101" w:type="dxa"/>
            <w:shd w:val="clear" w:color="auto" w:fill="E0E0E0"/>
          </w:tcPr>
          <w:p w14:paraId="62682421" w14:textId="77777777" w:rsidR="00A21E78" w:rsidRDefault="00F768A7">
            <w:pPr>
              <w:pStyle w:val="TAH"/>
              <w:ind w:right="-99"/>
              <w:jc w:val="left"/>
            </w:pPr>
            <w:r>
              <w:t>Acronym</w:t>
            </w:r>
          </w:p>
        </w:tc>
        <w:tc>
          <w:tcPr>
            <w:tcW w:w="1101" w:type="dxa"/>
            <w:shd w:val="clear" w:color="auto" w:fill="E0E0E0"/>
          </w:tcPr>
          <w:p w14:paraId="503EF4BB" w14:textId="77777777" w:rsidR="00A21E78" w:rsidRDefault="00F768A7">
            <w:pPr>
              <w:pStyle w:val="TAH"/>
              <w:ind w:right="-99"/>
              <w:jc w:val="left"/>
            </w:pPr>
            <w:r>
              <w:t>Working Group</w:t>
            </w:r>
          </w:p>
        </w:tc>
        <w:tc>
          <w:tcPr>
            <w:tcW w:w="1101" w:type="dxa"/>
            <w:shd w:val="clear" w:color="auto" w:fill="E0E0E0"/>
          </w:tcPr>
          <w:p w14:paraId="1A3F959C" w14:textId="77777777" w:rsidR="00A21E78" w:rsidRDefault="00F768A7">
            <w:pPr>
              <w:pStyle w:val="TAH"/>
              <w:ind w:right="-99"/>
              <w:jc w:val="left"/>
            </w:pPr>
            <w:r>
              <w:t>Unique ID</w:t>
            </w:r>
          </w:p>
        </w:tc>
        <w:tc>
          <w:tcPr>
            <w:tcW w:w="7011" w:type="dxa"/>
            <w:shd w:val="clear" w:color="auto" w:fill="E0E0E0"/>
          </w:tcPr>
          <w:p w14:paraId="145B35D3" w14:textId="77777777" w:rsidR="00A21E78" w:rsidRDefault="00F768A7">
            <w:pPr>
              <w:pStyle w:val="TAH"/>
              <w:ind w:right="-99"/>
              <w:jc w:val="left"/>
            </w:pPr>
            <w:r>
              <w:t>Title (as in 3GPP Work Plan)</w:t>
            </w:r>
          </w:p>
        </w:tc>
      </w:tr>
      <w:tr w:rsidR="00A21E78" w14:paraId="6AA9443C" w14:textId="77777777">
        <w:tc>
          <w:tcPr>
            <w:tcW w:w="1101" w:type="dxa"/>
          </w:tcPr>
          <w:p w14:paraId="6D820EB9" w14:textId="77777777" w:rsidR="00A21E78" w:rsidRDefault="00F768A7">
            <w:pPr>
              <w:pStyle w:val="TAL"/>
              <w:rPr>
                <w:rFonts w:cs="Arial"/>
              </w:rPr>
            </w:pPr>
            <w:r>
              <w:rPr>
                <w:rFonts w:cs="Arial"/>
              </w:rPr>
              <w:t>FS_NR_Slice</w:t>
            </w:r>
          </w:p>
        </w:tc>
        <w:tc>
          <w:tcPr>
            <w:tcW w:w="1101" w:type="dxa"/>
          </w:tcPr>
          <w:p w14:paraId="317BC72B" w14:textId="77777777" w:rsidR="00A21E78" w:rsidRDefault="00F768A7">
            <w:pPr>
              <w:pStyle w:val="TAL"/>
              <w:rPr>
                <w:rFonts w:cs="Arial"/>
                <w:lang w:eastAsia="zh-CN"/>
              </w:rPr>
            </w:pPr>
            <w:r>
              <w:rPr>
                <w:rFonts w:cs="Arial"/>
                <w:lang w:eastAsia="zh-CN"/>
              </w:rPr>
              <w:t>RAN2</w:t>
            </w:r>
          </w:p>
        </w:tc>
        <w:tc>
          <w:tcPr>
            <w:tcW w:w="1101" w:type="dxa"/>
          </w:tcPr>
          <w:p w14:paraId="74948F1D" w14:textId="77777777" w:rsidR="00A21E78" w:rsidRDefault="00F768A7">
            <w:pPr>
              <w:pStyle w:val="TAL"/>
              <w:rPr>
                <w:rFonts w:cs="Arial"/>
              </w:rPr>
            </w:pPr>
            <w:r>
              <w:rPr>
                <w:rFonts w:cs="Arial"/>
              </w:rPr>
              <w:t>860039</w:t>
            </w:r>
          </w:p>
        </w:tc>
        <w:tc>
          <w:tcPr>
            <w:tcW w:w="7011" w:type="dxa"/>
          </w:tcPr>
          <w:p w14:paraId="02434B38" w14:textId="77777777" w:rsidR="00A21E78" w:rsidRDefault="00F768A7">
            <w:pPr>
              <w:pStyle w:val="tah0"/>
              <w:rPr>
                <w:rFonts w:ascii="Arial" w:hAnsi="Arial" w:cs="Arial"/>
              </w:rPr>
            </w:pPr>
            <w:r>
              <w:rPr>
                <w:rFonts w:ascii="Arial" w:hAnsi="Arial" w:cs="Arial"/>
              </w:rPr>
              <w:t>Study on enhancement of RAN Slicing for NR</w:t>
            </w:r>
          </w:p>
        </w:tc>
      </w:tr>
    </w:tbl>
    <w:p w14:paraId="7AABA808" w14:textId="77777777"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265A43E1" w14:textId="77777777"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A21E78" w14:paraId="1C630711" w14:textId="77777777">
        <w:tc>
          <w:tcPr>
            <w:tcW w:w="10314" w:type="dxa"/>
            <w:gridSpan w:val="3"/>
            <w:shd w:val="clear" w:color="auto" w:fill="E0E0E0"/>
          </w:tcPr>
          <w:p w14:paraId="6FEAC3B6" w14:textId="77777777" w:rsidR="00A21E78" w:rsidRDefault="00F768A7">
            <w:pPr>
              <w:pStyle w:val="TAH"/>
              <w:ind w:right="-99"/>
              <w:jc w:val="left"/>
            </w:pPr>
            <w:r>
              <w:t>Other related Work Items (if any)</w:t>
            </w:r>
          </w:p>
        </w:tc>
      </w:tr>
      <w:tr w:rsidR="00A21E78" w14:paraId="074A0076" w14:textId="77777777">
        <w:tc>
          <w:tcPr>
            <w:tcW w:w="1101" w:type="dxa"/>
            <w:shd w:val="clear" w:color="auto" w:fill="E0E0E0"/>
          </w:tcPr>
          <w:p w14:paraId="1E12EB06" w14:textId="77777777" w:rsidR="00A21E78" w:rsidRDefault="00F768A7">
            <w:pPr>
              <w:pStyle w:val="TAH"/>
              <w:ind w:right="-99"/>
              <w:jc w:val="left"/>
            </w:pPr>
            <w:r>
              <w:t>Unique ID</w:t>
            </w:r>
          </w:p>
        </w:tc>
        <w:tc>
          <w:tcPr>
            <w:tcW w:w="3326" w:type="dxa"/>
            <w:shd w:val="clear" w:color="auto" w:fill="E0E0E0"/>
          </w:tcPr>
          <w:p w14:paraId="56CF0278" w14:textId="77777777" w:rsidR="00A21E78" w:rsidRDefault="00F768A7">
            <w:pPr>
              <w:pStyle w:val="TAH"/>
              <w:ind w:right="-99"/>
              <w:jc w:val="left"/>
            </w:pPr>
            <w:r>
              <w:t>Title</w:t>
            </w:r>
          </w:p>
        </w:tc>
        <w:tc>
          <w:tcPr>
            <w:tcW w:w="5887" w:type="dxa"/>
            <w:shd w:val="clear" w:color="auto" w:fill="E0E0E0"/>
          </w:tcPr>
          <w:p w14:paraId="5E9EA5C3" w14:textId="77777777" w:rsidR="00A21E78" w:rsidRDefault="00F768A7">
            <w:pPr>
              <w:pStyle w:val="TAH"/>
              <w:ind w:right="-99"/>
              <w:jc w:val="left"/>
            </w:pPr>
            <w:r>
              <w:t>Nature of relationship</w:t>
            </w:r>
          </w:p>
        </w:tc>
      </w:tr>
      <w:tr w:rsidR="00A21E78" w14:paraId="5AF824E2" w14:textId="77777777">
        <w:tc>
          <w:tcPr>
            <w:tcW w:w="1101" w:type="dxa"/>
          </w:tcPr>
          <w:p w14:paraId="3D006172" w14:textId="77777777" w:rsidR="00A21E78" w:rsidRDefault="00F768A7">
            <w:pPr>
              <w:pStyle w:val="TAL"/>
            </w:pPr>
            <w:r>
              <w:rPr>
                <w:rFonts w:cs="Arial"/>
                <w:szCs w:val="18"/>
              </w:rPr>
              <w:t>750067</w:t>
            </w:r>
          </w:p>
        </w:tc>
        <w:tc>
          <w:tcPr>
            <w:tcW w:w="3326" w:type="dxa"/>
          </w:tcPr>
          <w:p w14:paraId="52A71D31" w14:textId="77777777" w:rsidR="00A21E78" w:rsidRDefault="00F768A7">
            <w:pPr>
              <w:pStyle w:val="TAL"/>
            </w:pPr>
            <w:r>
              <w:rPr>
                <w:rFonts w:cs="Arial"/>
                <w:szCs w:val="18"/>
              </w:rPr>
              <w:t>WID on New Radio Access Technology</w:t>
            </w:r>
          </w:p>
        </w:tc>
        <w:tc>
          <w:tcPr>
            <w:tcW w:w="5887" w:type="dxa"/>
          </w:tcPr>
          <w:p w14:paraId="7017C547" w14:textId="77777777" w:rsidR="00A21E78" w:rsidRDefault="00A21E78">
            <w:pPr>
              <w:pStyle w:val="tah0"/>
            </w:pPr>
          </w:p>
        </w:tc>
      </w:tr>
      <w:tr w:rsidR="00A21E78" w14:paraId="389B0B4A" w14:textId="77777777">
        <w:tc>
          <w:tcPr>
            <w:tcW w:w="1101" w:type="dxa"/>
          </w:tcPr>
          <w:p w14:paraId="7CABE81C" w14:textId="77777777" w:rsidR="00A21E78" w:rsidRDefault="00F768A7">
            <w:pPr>
              <w:pStyle w:val="TAL"/>
              <w:rPr>
                <w:rFonts w:cs="Arial"/>
                <w:szCs w:val="18"/>
              </w:rPr>
            </w:pPr>
            <w:r>
              <w:t>710062</w:t>
            </w:r>
          </w:p>
        </w:tc>
        <w:tc>
          <w:tcPr>
            <w:tcW w:w="3326" w:type="dxa"/>
          </w:tcPr>
          <w:p w14:paraId="69F47D98" w14:textId="77777777"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14:paraId="63832122" w14:textId="77777777" w:rsidR="00A21E78" w:rsidRDefault="00A21E78">
            <w:pPr>
              <w:pStyle w:val="tah0"/>
              <w:rPr>
                <w:i/>
                <w:sz w:val="20"/>
              </w:rPr>
            </w:pPr>
          </w:p>
        </w:tc>
      </w:tr>
    </w:tbl>
    <w:p w14:paraId="2F0CEBFA" w14:textId="77777777" w:rsidR="00A21E78" w:rsidRDefault="00F768A7">
      <w:pPr>
        <w:spacing w:after="0"/>
        <w:ind w:right="-96"/>
        <w:rPr>
          <w:color w:val="0000FF"/>
        </w:rPr>
      </w:pPr>
      <w:r>
        <w:rPr>
          <w:color w:val="0000FF"/>
        </w:rPr>
        <w:t>NOTE:</w:t>
      </w:r>
      <w:r>
        <w:rPr>
          <w:color w:val="0000FF"/>
        </w:rPr>
        <w:tab/>
        <w:t>Also related or dependent WIs/SIs in other TSGs should be indicated.</w:t>
      </w:r>
    </w:p>
    <w:p w14:paraId="1DC5A459" w14:textId="77777777" w:rsidR="00A21E78" w:rsidRDefault="00A21E78">
      <w:pPr>
        <w:spacing w:after="0"/>
        <w:ind w:right="-96"/>
        <w:rPr>
          <w:color w:val="0000FF"/>
        </w:rPr>
      </w:pPr>
    </w:p>
    <w:p w14:paraId="423EAB98" w14:textId="77777777" w:rsidR="00A21E78" w:rsidRDefault="00F768A7">
      <w:pPr>
        <w:pStyle w:val="2"/>
      </w:pPr>
      <w:r>
        <w:t>3</w:t>
      </w:r>
      <w:r>
        <w:tab/>
        <w:t>Justification</w:t>
      </w:r>
    </w:p>
    <w:p w14:paraId="7949C812" w14:textId="77777777"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1E8D6349" w14:textId="77777777"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w:t>
      </w:r>
      <w:r>
        <w:rPr>
          <w:rFonts w:eastAsia="宋体"/>
          <w:lang w:eastAsia="zh-CN"/>
        </w:rPr>
        <w:lastRenderedPageBreak/>
        <w:t xml:space="preserve">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3126AE07" w14:textId="77777777" w:rsidR="00A21E78" w:rsidRDefault="00F768A7">
      <w:pPr>
        <w:spacing w:after="0"/>
      </w:pPr>
      <w:r>
        <w:t xml:space="preserve">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w:t>
      </w:r>
      <w:proofErr w:type="gramStart"/>
      <w:r>
        <w:t>slice based</w:t>
      </w:r>
      <w:proofErr w:type="gramEnd"/>
      <w:r>
        <w:t xml:space="preserve">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 xml:space="preserve">Configuration based solution, 6.2.3.2 Slice resource re-partitioning, and 6.2.3.3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14:paraId="33EF1976" w14:textId="77777777" w:rsidR="00A21E78" w:rsidRDefault="00A21E78">
      <w:pPr>
        <w:rPr>
          <w:i/>
        </w:rPr>
      </w:pPr>
    </w:p>
    <w:p w14:paraId="76B09250" w14:textId="77777777" w:rsidR="00A21E78" w:rsidRDefault="00F768A7">
      <w:pPr>
        <w:pStyle w:val="2"/>
      </w:pPr>
      <w:r>
        <w:t>4</w:t>
      </w:r>
      <w:r>
        <w:tab/>
        <w:t>Objective</w:t>
      </w:r>
    </w:p>
    <w:p w14:paraId="6EEA0E15" w14:textId="77777777" w:rsidR="00A21E78" w:rsidRDefault="00F768A7">
      <w:pPr>
        <w:pStyle w:val="3"/>
        <w:rPr>
          <w:color w:val="0000FF"/>
        </w:rPr>
      </w:pPr>
      <w:r>
        <w:rPr>
          <w:color w:val="0000FF"/>
        </w:rPr>
        <w:t>4.1</w:t>
      </w:r>
      <w:r>
        <w:rPr>
          <w:color w:val="0000FF"/>
        </w:rPr>
        <w:tab/>
        <w:t>Objective of SI or Core part WI or Testing part WI</w:t>
      </w:r>
    </w:p>
    <w:p w14:paraId="242B21C2" w14:textId="77777777" w:rsidR="00651A14" w:rsidRDefault="00F768A7" w:rsidP="00CD45AA">
      <w:pPr>
        <w:spacing w:afterLines="50" w:after="156"/>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14:paraId="25BAD922" w14:textId="77777777" w:rsidR="00651A14" w:rsidRDefault="00F768A7" w:rsidP="00CD45AA">
      <w:pPr>
        <w:numPr>
          <w:ilvl w:val="0"/>
          <w:numId w:val="2"/>
        </w:numPr>
        <w:spacing w:afterLines="50" w:after="156"/>
        <w:rPr>
          <w:rFonts w:eastAsia="Times New Roman"/>
        </w:rPr>
      </w:pPr>
      <w:bookmarkStart w:id="2" w:name="_Hlk65847660"/>
      <w:r>
        <w:rPr>
          <w:rFonts w:eastAsia="Times New Roman"/>
        </w:rPr>
        <w:t xml:space="preserve">Support </w:t>
      </w:r>
      <w:proofErr w:type="gramStart"/>
      <w:r>
        <w:rPr>
          <w:rFonts w:eastAsia="Times New Roman"/>
        </w:rPr>
        <w:t>slice based</w:t>
      </w:r>
      <w:proofErr w:type="gramEnd"/>
      <w:r>
        <w:rPr>
          <w:rFonts w:eastAsia="Times New Roman"/>
        </w:rPr>
        <w:t xml:space="preserve"> cell reselection, specify mechanisms and signalling including</w:t>
      </w:r>
      <w:r>
        <w:rPr>
          <w:rFonts w:eastAsia="宋体" w:hint="eastAsia"/>
          <w:lang w:eastAsia="zh-CN"/>
        </w:rPr>
        <w:t xml:space="preserve"> </w:t>
      </w:r>
      <w:r>
        <w:rPr>
          <w:rFonts w:eastAsia="Times New Roman"/>
        </w:rPr>
        <w:t>[RAN2]</w:t>
      </w:r>
    </w:p>
    <w:bookmarkEnd w:id="2"/>
    <w:p w14:paraId="0C28B609"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14:paraId="10DC3217"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14:paraId="6A7A6662" w14:textId="77777777" w:rsidR="00651A14" w:rsidRDefault="00F768A7" w:rsidP="00CD45AA">
      <w:pPr>
        <w:numPr>
          <w:ilvl w:val="0"/>
          <w:numId w:val="2"/>
        </w:numPr>
        <w:spacing w:afterLines="50" w:after="156"/>
        <w:rPr>
          <w:rFonts w:eastAsia="Times New Roman"/>
        </w:rPr>
      </w:pPr>
      <w:r>
        <w:rPr>
          <w:rFonts w:eastAsia="Times New Roman"/>
        </w:rPr>
        <w:t xml:space="preserve">Support </w:t>
      </w:r>
      <w:proofErr w:type="gramStart"/>
      <w:r>
        <w:rPr>
          <w:rFonts w:eastAsia="Times New Roman"/>
        </w:rPr>
        <w:t>slice based</w:t>
      </w:r>
      <w:proofErr w:type="gramEnd"/>
      <w:r>
        <w:rPr>
          <w:rFonts w:eastAsia="Times New Roman"/>
        </w:rPr>
        <w:t xml:space="preserve"> RACH configuration, specify mechanisms and signalling including, for Mobile Originating cases [RAN2]</w:t>
      </w:r>
    </w:p>
    <w:p w14:paraId="74B6A91F" w14:textId="77777777" w:rsidR="00651A14" w:rsidRDefault="00F768A7" w:rsidP="00CD45AA">
      <w:pPr>
        <w:numPr>
          <w:ilvl w:val="0"/>
          <w:numId w:val="4"/>
        </w:numPr>
        <w:spacing w:afterLines="50" w:after="156"/>
        <w:rPr>
          <w:rFonts w:eastAsia="Times New Roman"/>
        </w:rPr>
      </w:pPr>
      <w:r>
        <w:rPr>
          <w:rFonts w:eastAsia="Times New Roman"/>
        </w:rPr>
        <w:t>Configure separated PRACH configuration (e.g., transmission occasions of time-frequency domain and preambles) for slice or slice group</w:t>
      </w:r>
    </w:p>
    <w:p w14:paraId="1E82FD34" w14:textId="77777777" w:rsidR="00651A14" w:rsidRDefault="00F768A7" w:rsidP="00CD45AA">
      <w:pPr>
        <w:numPr>
          <w:ilvl w:val="0"/>
          <w:numId w:val="4"/>
        </w:numPr>
        <w:spacing w:afterLines="50" w:after="156"/>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14:paraId="22387FF2" w14:textId="77777777" w:rsidR="00651A14" w:rsidRDefault="00F768A7" w:rsidP="00CD45AA">
      <w:pPr>
        <w:numPr>
          <w:ilvl w:val="0"/>
          <w:numId w:val="4"/>
        </w:numPr>
        <w:spacing w:afterLines="50" w:after="156"/>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6C912866" w14:textId="49335036"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 solution, as described in TR 38.832 </w:t>
      </w:r>
      <w:r>
        <w:rPr>
          <w:rFonts w:eastAsia="Times New Roman"/>
        </w:rPr>
        <w:t>[RAN3]</w:t>
      </w:r>
    </w:p>
    <w:p w14:paraId="17C7C7D2" w14:textId="77777777" w:rsidR="00651A14" w:rsidRDefault="00F768A7" w:rsidP="00CD45AA">
      <w:pPr>
        <w:numPr>
          <w:ilvl w:val="0"/>
          <w:numId w:val="5"/>
        </w:numPr>
        <w:spacing w:afterLines="50" w:after="156"/>
        <w:rPr>
          <w:rFonts w:eastAsia="Times New Roman"/>
        </w:rPr>
      </w:pPr>
      <w:r>
        <w:rPr>
          <w:rFonts w:eastAsiaTheme="minorEastAsia" w:hint="eastAsia"/>
          <w:lang w:eastAsia="zh-CN"/>
        </w:rPr>
        <w:t>Determine further potential capabilities required to OAM</w:t>
      </w:r>
      <w:ins w:id="3" w:author="CMCC" w:date="2021-09-06T09:44:00Z">
        <w:r w:rsidR="00CD45AA">
          <w:rPr>
            <w:rFonts w:eastAsiaTheme="minorEastAsia" w:hint="eastAsia"/>
            <w:lang w:eastAsia="zh-CN"/>
          </w:rPr>
          <w:t>, if needed</w:t>
        </w:r>
      </w:ins>
      <w:r>
        <w:rPr>
          <w:rFonts w:eastAsiaTheme="minorEastAsia" w:hint="eastAsia"/>
          <w:lang w:eastAsia="zh-CN"/>
        </w:rPr>
        <w:t>. Coordination with SA5 is needed.</w:t>
      </w:r>
    </w:p>
    <w:p w14:paraId="66497304" w14:textId="77777777" w:rsidR="00651A14" w:rsidRDefault="00F768A7" w:rsidP="00CD45AA">
      <w:pPr>
        <w:numPr>
          <w:ilvl w:val="0"/>
          <w:numId w:val="5"/>
        </w:numPr>
        <w:spacing w:afterLines="50" w:after="156"/>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NG and Xn</w:t>
      </w:r>
      <w:r w:rsidR="00B91630">
        <w:rPr>
          <w:rFonts w:eastAsiaTheme="minorEastAsia" w:hint="eastAsia"/>
          <w:lang w:eastAsia="zh-CN"/>
        </w:rPr>
        <w:t xml:space="preserve"> interfaces</w:t>
      </w:r>
      <w:r w:rsidRPr="00B91630">
        <w:rPr>
          <w:rFonts w:eastAsiaTheme="minorEastAsia" w:hint="eastAsia"/>
          <w:lang w:eastAsia="zh-CN"/>
        </w:rPr>
        <w:t xml:space="preserve"> (</w:t>
      </w:r>
      <w:proofErr w:type="gramStart"/>
      <w:r w:rsidRPr="00B91630">
        <w:rPr>
          <w:rFonts w:eastAsiaTheme="minorEastAsia" w:hint="eastAsia"/>
          <w:lang w:eastAsia="zh-CN"/>
        </w:rPr>
        <w:t>e.g.</w:t>
      </w:r>
      <w:proofErr w:type="gramEnd"/>
      <w:r w:rsidRPr="00B91630">
        <w:rPr>
          <w:rFonts w:eastAsiaTheme="minorEastAsia" w:hint="eastAsia"/>
          <w:lang w:eastAsia="zh-CN"/>
        </w:rPr>
        <w:t xml:space="preserve"> to report RAN internal slice resource change) if any. Coordination with SA2 and SA5 may be needed.</w:t>
      </w:r>
    </w:p>
    <w:p w14:paraId="2ACE5558" w14:textId="77777777" w:rsidR="00CD45AA" w:rsidRDefault="00CD45AA" w:rsidP="00CD45AA">
      <w:pPr>
        <w:numPr>
          <w:ilvl w:val="0"/>
          <w:numId w:val="2"/>
        </w:numPr>
        <w:spacing w:after="0"/>
        <w:rPr>
          <w:ins w:id="4" w:author="CMCC" w:date="2021-09-06T09:45:00Z"/>
          <w:rFonts w:eastAsiaTheme="minorEastAsia"/>
          <w:lang w:eastAsia="zh-CN"/>
        </w:rPr>
      </w:pPr>
      <w:ins w:id="5" w:author="CMCC" w:date="2021-09-06T09:45:00Z">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ins>
    </w:p>
    <w:p w14:paraId="48ACD23B" w14:textId="77777777" w:rsidR="00CD45AA" w:rsidRPr="00F45D5A" w:rsidRDefault="00CD45AA" w:rsidP="00CD45AA">
      <w:pPr>
        <w:numPr>
          <w:ilvl w:val="0"/>
          <w:numId w:val="6"/>
        </w:numPr>
        <w:spacing w:afterLines="50" w:after="156"/>
        <w:rPr>
          <w:ins w:id="6" w:author="CMCC" w:date="2021-09-06T09:45:00Z"/>
          <w:rFonts w:eastAsiaTheme="minorEastAsia"/>
          <w:lang w:eastAsia="zh-CN"/>
        </w:rPr>
      </w:pPr>
      <w:ins w:id="7" w:author="CMCC" w:date="2021-09-06T09:45:00Z">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ins>
    </w:p>
    <w:p w14:paraId="290A034B" w14:textId="77777777" w:rsidR="00EC6369" w:rsidRPr="00CD45AA" w:rsidRDefault="00EC6369" w:rsidP="00CD45AA">
      <w:pPr>
        <w:spacing w:afterLines="50" w:after="156"/>
        <w:rPr>
          <w:rFonts w:eastAsiaTheme="minorEastAsia"/>
          <w:lang w:eastAsia="zh-CN"/>
        </w:rPr>
      </w:pPr>
    </w:p>
    <w:p w14:paraId="002D1045" w14:textId="77777777" w:rsidR="00651A14" w:rsidRDefault="00F768A7">
      <w:pPr>
        <w:spacing w:afterLines="50" w:after="156"/>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14:paraId="5BD5C722" w14:textId="42264885" w:rsidR="00651A14" w:rsidRDefault="00F768A7">
      <w:pPr>
        <w:spacing w:afterLines="50" w:after="156"/>
        <w:rPr>
          <w:bCs/>
          <w:lang w:eastAsia="zh-CN"/>
        </w:rPr>
      </w:pPr>
      <w:del w:id="8" w:author="CMCC" w:date="2021-09-14T20:43:00Z">
        <w:r w:rsidDel="00C5107C">
          <w:rPr>
            <w:bCs/>
            <w:lang w:val="en-US" w:eastAsia="zh-CN"/>
          </w:rPr>
          <w:delText>Note: This work item should take SA2 output on slicing enhancement into consideration if RAN impacts are identified, e.g. the relation between Tracking Area and S-NSSAI is expected to impact the solution for slice based cell reselection</w:delText>
        </w:r>
      </w:del>
      <w:del w:id="9" w:author="CMCC" w:date="2021-08-31T11:47:00Z">
        <w:r w:rsidDel="00F45D5A">
          <w:rPr>
            <w:rFonts w:hint="eastAsia"/>
            <w:bCs/>
            <w:lang w:val="en-US" w:eastAsia="zh-CN"/>
          </w:rPr>
          <w:delText>, and the enforcement of DL and UL Slice MBR is expected to impact network interfaces including NG/Xn/F1/E1</w:delText>
        </w:r>
      </w:del>
      <w:del w:id="10" w:author="CMCC" w:date="2021-09-14T20:44:00Z">
        <w:r w:rsidDel="00ED7044">
          <w:rPr>
            <w:bCs/>
            <w:lang w:val="en-US" w:eastAsia="zh-CN"/>
          </w:rPr>
          <w:delText>.</w:delText>
        </w:r>
      </w:del>
    </w:p>
    <w:p w14:paraId="334559AA" w14:textId="77777777" w:rsidR="00A21E78" w:rsidRDefault="00A21E78">
      <w:pPr>
        <w:spacing w:after="0"/>
        <w:rPr>
          <w:bCs/>
        </w:rPr>
      </w:pPr>
    </w:p>
    <w:p w14:paraId="068DAFB8" w14:textId="77777777" w:rsidR="00A21E78" w:rsidRDefault="00F768A7">
      <w:pPr>
        <w:pStyle w:val="3"/>
        <w:rPr>
          <w:color w:val="0000FF"/>
        </w:rPr>
      </w:pPr>
      <w:r>
        <w:rPr>
          <w:color w:val="0000FF"/>
        </w:rPr>
        <w:t>4.2</w:t>
      </w:r>
      <w:r>
        <w:rPr>
          <w:color w:val="0000FF"/>
        </w:rPr>
        <w:tab/>
        <w:t>Objective of Performance part WI</w:t>
      </w:r>
    </w:p>
    <w:p w14:paraId="049ADAF9" w14:textId="77777777" w:rsidR="00A21E78" w:rsidRDefault="00F768A7">
      <w:pPr>
        <w:pStyle w:val="NO"/>
        <w:rPr>
          <w:color w:val="0000FF"/>
        </w:rPr>
      </w:pPr>
      <w:r>
        <w:rPr>
          <w:color w:val="0000FF"/>
        </w:rPr>
        <w:t>NOTE:</w:t>
      </w:r>
      <w:r>
        <w:rPr>
          <w:color w:val="0000FF"/>
        </w:rPr>
        <w:tab/>
        <w:t>Leave empty if the WI proposal does not contain a RAN performance part.</w:t>
      </w:r>
    </w:p>
    <w:p w14:paraId="43CF2D9E" w14:textId="77777777" w:rsidR="00A21E78" w:rsidRDefault="00A21E78">
      <w:pPr>
        <w:spacing w:after="0"/>
      </w:pPr>
    </w:p>
    <w:p w14:paraId="7E15D1D9" w14:textId="77777777" w:rsidR="00A21E78" w:rsidRDefault="00A21E78">
      <w:pPr>
        <w:spacing w:after="0"/>
      </w:pPr>
    </w:p>
    <w:p w14:paraId="26206EAA" w14:textId="77777777" w:rsidR="00A21E78" w:rsidRDefault="00A21E78">
      <w:pPr>
        <w:spacing w:after="0"/>
      </w:pPr>
    </w:p>
    <w:p w14:paraId="45423AE9" w14:textId="77777777" w:rsidR="00A21E78" w:rsidRDefault="00A21E78">
      <w:pPr>
        <w:spacing w:after="0"/>
      </w:pPr>
    </w:p>
    <w:p w14:paraId="18DADD9B" w14:textId="77777777" w:rsidR="00A21E78" w:rsidRDefault="00F768A7">
      <w:pPr>
        <w:pStyle w:val="3"/>
        <w:rPr>
          <w:color w:val="0000FF"/>
        </w:rPr>
      </w:pPr>
      <w:r>
        <w:rPr>
          <w:color w:val="0000FF"/>
        </w:rPr>
        <w:t>4.3</w:t>
      </w:r>
      <w:r>
        <w:rPr>
          <w:color w:val="0000FF"/>
        </w:rPr>
        <w:tab/>
        <w:t>RAN time budget request (not applicable to RAN5 WIs/SIs)</w:t>
      </w:r>
    </w:p>
    <w:p w14:paraId="1F74386F" w14:textId="77777777"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5CBD9" w14:textId="77777777"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8A0F4A" w14:textId="77777777" w:rsidR="00A21E78" w:rsidRDefault="00F768A7">
      <w:pPr>
        <w:pStyle w:val="NO"/>
        <w:rPr>
          <w:color w:val="0000FF"/>
        </w:rPr>
      </w:pPr>
      <w:r>
        <w:rPr>
          <w:color w:val="0000FF"/>
        </w:rPr>
        <w:tab/>
        <w:t>If this WID is covering Core and Performance part, then please fill out one line for each part in the attached Excel table.</w:t>
      </w:r>
    </w:p>
    <w:p w14:paraId="1A7939FD" w14:textId="77777777" w:rsidR="00A21E78" w:rsidRDefault="00F768A7">
      <w:pPr>
        <w:ind w:right="-99"/>
        <w:rPr>
          <w:b/>
          <w:bCs/>
          <w:color w:val="0000FF"/>
        </w:rPr>
      </w:pPr>
      <w:r>
        <w:rPr>
          <w:b/>
          <w:bCs/>
          <w:color w:val="0000FF"/>
        </w:rPr>
        <w:t>additional comments to the time budget request in the attached Excel table:</w:t>
      </w:r>
    </w:p>
    <w:p w14:paraId="37B269EA" w14:textId="77777777" w:rsidR="00A21E78" w:rsidRDefault="00A21E78">
      <w:pPr>
        <w:spacing w:after="0"/>
      </w:pPr>
    </w:p>
    <w:p w14:paraId="52960907" w14:textId="77777777" w:rsidR="00A21E78" w:rsidRDefault="00A21E78">
      <w:pPr>
        <w:rPr>
          <w:i/>
        </w:rPr>
      </w:pPr>
    </w:p>
    <w:p w14:paraId="60E53545" w14:textId="77777777"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21E78" w14:paraId="3F379063" w14:textId="77777777">
        <w:tc>
          <w:tcPr>
            <w:tcW w:w="9413" w:type="dxa"/>
            <w:gridSpan w:val="6"/>
            <w:shd w:val="clear" w:color="auto" w:fill="D9D9D9"/>
            <w:tcMar>
              <w:left w:w="57" w:type="dxa"/>
              <w:right w:w="57" w:type="dxa"/>
            </w:tcMar>
            <w:vAlign w:val="center"/>
          </w:tcPr>
          <w:p w14:paraId="54398F34" w14:textId="77777777"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14:paraId="45D22248" w14:textId="77777777">
        <w:tc>
          <w:tcPr>
            <w:tcW w:w="1617" w:type="dxa"/>
            <w:shd w:val="clear" w:color="auto" w:fill="D9D9D9"/>
            <w:tcMar>
              <w:left w:w="57" w:type="dxa"/>
              <w:right w:w="57" w:type="dxa"/>
            </w:tcMar>
            <w:vAlign w:val="center"/>
          </w:tcPr>
          <w:p w14:paraId="51AAFF47" w14:textId="77777777"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810346A" w14:textId="77777777"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14:paraId="10B79662" w14:textId="77777777"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E10F934" w14:textId="77777777"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C35244C" w14:textId="77777777"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DBE3A5F" w14:textId="77777777" w:rsidR="00A21E78" w:rsidRDefault="00F768A7">
            <w:pPr>
              <w:spacing w:after="0"/>
              <w:ind w:right="-99"/>
              <w:rPr>
                <w:rFonts w:ascii="Arial" w:hAnsi="Arial"/>
                <w:sz w:val="16"/>
                <w:szCs w:val="16"/>
              </w:rPr>
            </w:pPr>
            <w:r>
              <w:rPr>
                <w:rFonts w:ascii="Arial" w:hAnsi="Arial"/>
                <w:sz w:val="16"/>
                <w:szCs w:val="16"/>
              </w:rPr>
              <w:t>Remarks</w:t>
            </w:r>
          </w:p>
        </w:tc>
      </w:tr>
      <w:tr w:rsidR="00A21E78" w14:paraId="45AB8C04" w14:textId="77777777">
        <w:tc>
          <w:tcPr>
            <w:tcW w:w="1617" w:type="dxa"/>
          </w:tcPr>
          <w:p w14:paraId="297A00D8" w14:textId="77777777" w:rsidR="00A21E78" w:rsidRDefault="00A21E78">
            <w:pPr>
              <w:spacing w:after="0"/>
              <w:rPr>
                <w:i/>
              </w:rPr>
            </w:pPr>
          </w:p>
        </w:tc>
        <w:tc>
          <w:tcPr>
            <w:tcW w:w="1134" w:type="dxa"/>
          </w:tcPr>
          <w:p w14:paraId="487F2C65" w14:textId="77777777" w:rsidR="00A21E78" w:rsidRDefault="00A21E78">
            <w:pPr>
              <w:spacing w:after="0"/>
              <w:rPr>
                <w:i/>
              </w:rPr>
            </w:pPr>
          </w:p>
        </w:tc>
        <w:tc>
          <w:tcPr>
            <w:tcW w:w="2409" w:type="dxa"/>
          </w:tcPr>
          <w:p w14:paraId="51D6F4EF" w14:textId="77777777" w:rsidR="00A21E78" w:rsidRDefault="00A21E78">
            <w:pPr>
              <w:spacing w:after="0"/>
              <w:rPr>
                <w:i/>
              </w:rPr>
            </w:pPr>
          </w:p>
        </w:tc>
        <w:tc>
          <w:tcPr>
            <w:tcW w:w="993" w:type="dxa"/>
          </w:tcPr>
          <w:p w14:paraId="3E7F5149" w14:textId="77777777" w:rsidR="00A21E78" w:rsidRDefault="00A21E78">
            <w:pPr>
              <w:spacing w:after="0"/>
              <w:rPr>
                <w:i/>
              </w:rPr>
            </w:pPr>
          </w:p>
        </w:tc>
        <w:tc>
          <w:tcPr>
            <w:tcW w:w="1074" w:type="dxa"/>
          </w:tcPr>
          <w:p w14:paraId="355E3CE7" w14:textId="77777777" w:rsidR="00A21E78" w:rsidRDefault="00A21E78">
            <w:pPr>
              <w:spacing w:after="0"/>
              <w:rPr>
                <w:i/>
              </w:rPr>
            </w:pPr>
          </w:p>
        </w:tc>
        <w:tc>
          <w:tcPr>
            <w:tcW w:w="2186" w:type="dxa"/>
          </w:tcPr>
          <w:p w14:paraId="7B534C85" w14:textId="77777777" w:rsidR="00A21E78" w:rsidRDefault="00A21E78">
            <w:pPr>
              <w:spacing w:after="0"/>
              <w:rPr>
                <w:i/>
              </w:rPr>
            </w:pPr>
          </w:p>
        </w:tc>
      </w:tr>
    </w:tbl>
    <w:p w14:paraId="61275F7A" w14:textId="77777777"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E86A5FC"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E9A8625" w14:textId="77777777" w:rsidR="00A21E78" w:rsidRDefault="00A21E7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A21E78" w14:paraId="70E8EF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190BDD" w14:textId="77777777" w:rsidR="00A21E78" w:rsidRDefault="00F768A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A21E78" w14:paraId="50EABB7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3DE53B" w14:textId="77777777"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8FD815" w14:textId="77777777"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617AB0" w14:textId="77777777"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ACA2B4" w14:textId="77777777" w:rsidR="00A21E78" w:rsidRDefault="00F768A7">
            <w:pPr>
              <w:pStyle w:val="TAL"/>
              <w:ind w:right="-99"/>
              <w:rPr>
                <w:sz w:val="16"/>
                <w:szCs w:val="16"/>
              </w:rPr>
            </w:pPr>
            <w:r>
              <w:rPr>
                <w:sz w:val="16"/>
                <w:szCs w:val="16"/>
              </w:rPr>
              <w:t>Remarks</w:t>
            </w:r>
          </w:p>
        </w:tc>
      </w:tr>
      <w:tr w:rsidR="00A21E78" w14:paraId="12D550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26A988" w14:textId="77777777"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14:paraId="5E42B66C" w14:textId="77777777"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405D3C47"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53DE50F9"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6F77683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8B805B" w14:textId="77777777" w:rsidR="00A21E78" w:rsidRDefault="00F768A7">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2EC7EFA3" w14:textId="77777777"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7410C1E"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57AB4D0" w14:textId="77777777" w:rsidR="00A21E78" w:rsidRDefault="00F768A7">
            <w:pPr>
              <w:spacing w:after="0"/>
              <w:rPr>
                <w:iCs/>
              </w:rPr>
            </w:pPr>
            <w:r>
              <w:rPr>
                <w:rFonts w:hint="eastAsia"/>
                <w:iCs/>
                <w:lang w:eastAsia="zh-CN"/>
              </w:rPr>
              <w:t>C</w:t>
            </w:r>
            <w:r>
              <w:rPr>
                <w:iCs/>
                <w:lang w:eastAsia="zh-CN"/>
              </w:rPr>
              <w:t>ore parts</w:t>
            </w:r>
          </w:p>
        </w:tc>
      </w:tr>
      <w:tr w:rsidR="00A21E78" w14:paraId="0B869F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E56829" w14:textId="77777777"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45D9BBA5" w14:textId="77777777"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4D007F1C" w14:textId="77777777"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7192AAB" w14:textId="77777777" w:rsidR="00A21E78" w:rsidRDefault="00F768A7">
            <w:pPr>
              <w:spacing w:after="0"/>
              <w:rPr>
                <w:iCs/>
              </w:rPr>
            </w:pPr>
            <w:r>
              <w:rPr>
                <w:rFonts w:hint="eastAsia"/>
                <w:iCs/>
                <w:lang w:eastAsia="zh-CN"/>
              </w:rPr>
              <w:t>C</w:t>
            </w:r>
            <w:r>
              <w:rPr>
                <w:iCs/>
                <w:lang w:eastAsia="zh-CN"/>
              </w:rPr>
              <w:t>ore parts</w:t>
            </w:r>
          </w:p>
        </w:tc>
      </w:tr>
      <w:tr w:rsidR="00A21E78" w14:paraId="615686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98AF92" w14:textId="77777777"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6A9452E5" w14:textId="77777777"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573D19BF"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5E11863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498EBB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75C81C" w14:textId="77777777"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748ACD09" w14:textId="77777777"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14:paraId="0BE8BD92"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7ABD41B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09A90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B7778C" w14:textId="77777777"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3071DA47" w14:textId="77777777"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1ACF93E9"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86A1B60"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6A84A62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AC4EBE" w14:textId="77777777" w:rsidR="00A21E78" w:rsidRDefault="00F768A7">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7455996D" w14:textId="77777777" w:rsidR="00A21E78" w:rsidRDefault="00F768A7">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14:paraId="12EBD29A"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7BFB15EA"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254707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E6C842" w14:textId="77777777"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199D7E9F" w14:textId="77777777"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4A0F49F1"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47947486"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22D59D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9CDF" w14:textId="77777777" w:rsidR="00A21E78" w:rsidRDefault="00F768A7">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14:paraId="1960E444" w14:textId="77777777" w:rsidR="00A21E78" w:rsidRDefault="00F768A7">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14:paraId="3521C298"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6B331C67" w14:textId="77777777" w:rsidR="00A21E78" w:rsidRDefault="00F768A7">
            <w:pPr>
              <w:spacing w:after="0"/>
              <w:rPr>
                <w:iCs/>
                <w:lang w:eastAsia="zh-CN"/>
              </w:rPr>
            </w:pPr>
            <w:r>
              <w:rPr>
                <w:rFonts w:hint="eastAsia"/>
                <w:iCs/>
                <w:lang w:eastAsia="zh-CN"/>
              </w:rPr>
              <w:t>C</w:t>
            </w:r>
            <w:r>
              <w:rPr>
                <w:iCs/>
                <w:lang w:eastAsia="zh-CN"/>
              </w:rPr>
              <w:t>ore parts</w:t>
            </w:r>
          </w:p>
        </w:tc>
      </w:tr>
    </w:tbl>
    <w:p w14:paraId="781350AE"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80B1E8C" w14:textId="77777777" w:rsidR="00A21E78" w:rsidRDefault="00A21E78"/>
    <w:p w14:paraId="7D9F93BB" w14:textId="77777777" w:rsidR="00A21E78" w:rsidRDefault="00F768A7">
      <w:pPr>
        <w:pStyle w:val="2"/>
        <w:spacing w:before="0"/>
      </w:pPr>
      <w:r>
        <w:t>6</w:t>
      </w:r>
      <w:r>
        <w:tab/>
        <w:t>Work item Rapporteur(s)</w:t>
      </w:r>
    </w:p>
    <w:p w14:paraId="6DF379F2" w14:textId="77777777"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14:paraId="309A336C" w14:textId="77777777" w:rsidR="00A21E78" w:rsidRDefault="00F768A7">
      <w:pPr>
        <w:ind w:right="-99"/>
        <w:rPr>
          <w:lang w:eastAsia="zh-CN"/>
        </w:rPr>
      </w:pPr>
      <w:r>
        <w:rPr>
          <w:rFonts w:hint="eastAsia"/>
          <w:lang w:eastAsia="zh-CN"/>
        </w:rPr>
        <w:t xml:space="preserve">Dapeng LI, ZTE, </w:t>
      </w:r>
      <w:hyperlink r:id="rId16" w:history="1">
        <w:r>
          <w:rPr>
            <w:rStyle w:val="af3"/>
            <w:rFonts w:hint="eastAsia"/>
            <w:lang w:eastAsia="zh-CN"/>
          </w:rPr>
          <w:t>li.dapeng@zte.com.cn</w:t>
        </w:r>
      </w:hyperlink>
      <w:r>
        <w:rPr>
          <w:rFonts w:hint="eastAsia"/>
          <w:lang w:eastAsia="zh-CN"/>
        </w:rPr>
        <w:t xml:space="preserve"> </w:t>
      </w:r>
    </w:p>
    <w:p w14:paraId="26B38F7A" w14:textId="77777777" w:rsidR="00A21E78" w:rsidRDefault="00A21E78">
      <w:pPr>
        <w:ind w:right="-99"/>
        <w:rPr>
          <w:i/>
        </w:rPr>
      </w:pPr>
    </w:p>
    <w:p w14:paraId="5193FB9C" w14:textId="77777777" w:rsidR="00A21E78" w:rsidRDefault="00F768A7">
      <w:pPr>
        <w:pStyle w:val="2"/>
        <w:spacing w:before="0"/>
      </w:pPr>
      <w:r>
        <w:t>7</w:t>
      </w:r>
      <w:r>
        <w:tab/>
        <w:t>Work item leadership</w:t>
      </w:r>
    </w:p>
    <w:p w14:paraId="352863AB" w14:textId="77777777" w:rsidR="00A21E78" w:rsidRDefault="00F768A7">
      <w:pPr>
        <w:spacing w:after="0"/>
        <w:ind w:right="-96"/>
        <w:rPr>
          <w:rFonts w:cs="Batang"/>
          <w:lang w:val="en-US" w:eastAsia="zh-CN"/>
        </w:rPr>
      </w:pPr>
      <w:r>
        <w:rPr>
          <w:rFonts w:cs="Batang"/>
          <w:lang w:val="en-US" w:eastAsia="zh-CN"/>
        </w:rPr>
        <w:t>Responsible RAN WG: RAN2</w:t>
      </w:r>
    </w:p>
    <w:p w14:paraId="69846259" w14:textId="77777777" w:rsidR="00A21E78" w:rsidRDefault="00F768A7">
      <w:pPr>
        <w:spacing w:after="0"/>
        <w:ind w:right="-96"/>
        <w:rPr>
          <w:rFonts w:cs="Batang"/>
          <w:lang w:val="en-US" w:eastAsia="zh-CN"/>
        </w:rPr>
      </w:pPr>
      <w:r>
        <w:rPr>
          <w:rFonts w:cs="Batang" w:hint="eastAsia"/>
          <w:lang w:val="en-US" w:eastAsia="zh-CN"/>
        </w:rPr>
        <w:t>Secondary RAN WG: RAN3</w:t>
      </w:r>
    </w:p>
    <w:p w14:paraId="16BDD843" w14:textId="77777777" w:rsidR="00A21E78" w:rsidRDefault="00A21E78">
      <w:pPr>
        <w:ind w:right="-99"/>
        <w:rPr>
          <w:i/>
        </w:rPr>
      </w:pPr>
    </w:p>
    <w:p w14:paraId="0C1E3359" w14:textId="77777777" w:rsidR="00A21E78" w:rsidRDefault="00A21E78">
      <w:pPr>
        <w:spacing w:after="0"/>
        <w:ind w:left="1134" w:right="-96"/>
      </w:pPr>
    </w:p>
    <w:p w14:paraId="7DA488DD" w14:textId="77777777" w:rsidR="00A21E78" w:rsidRDefault="00F768A7">
      <w:pPr>
        <w:pStyle w:val="2"/>
        <w:spacing w:before="0"/>
      </w:pPr>
      <w:r>
        <w:t>8</w:t>
      </w:r>
      <w:r>
        <w:tab/>
        <w:t>Aspects that involve other WGs</w:t>
      </w:r>
    </w:p>
    <w:p w14:paraId="2C237495" w14:textId="77777777"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14:paraId="673C39FD" w14:textId="77777777" w:rsidR="00A21E78" w:rsidRDefault="00F768A7">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14:paraId="0C899227" w14:textId="77777777"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14B8A395" w14:textId="77777777" w:rsidR="00A21E78" w:rsidRDefault="00F768A7">
      <w:pPr>
        <w:pStyle w:val="2"/>
        <w:spacing w:before="0"/>
      </w:pPr>
      <w:r>
        <w:t>9</w:t>
      </w:r>
      <w:r>
        <w:tab/>
        <w:t>Supporting Individual Members</w:t>
      </w:r>
    </w:p>
    <w:p w14:paraId="0A685490" w14:textId="77777777"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21E78" w14:paraId="6B225589" w14:textId="77777777">
        <w:trPr>
          <w:jc w:val="center"/>
        </w:trPr>
        <w:tc>
          <w:tcPr>
            <w:tcW w:w="0" w:type="auto"/>
            <w:shd w:val="clear" w:color="auto" w:fill="E0E0E0"/>
          </w:tcPr>
          <w:p w14:paraId="5F80CC16" w14:textId="77777777" w:rsidR="00A21E78" w:rsidRDefault="00F768A7">
            <w:pPr>
              <w:keepNext/>
              <w:keepLines/>
              <w:spacing w:after="0"/>
              <w:jc w:val="center"/>
              <w:rPr>
                <w:rFonts w:ascii="Arial" w:hAnsi="Arial"/>
                <w:b/>
                <w:sz w:val="18"/>
              </w:rPr>
            </w:pPr>
            <w:r>
              <w:rPr>
                <w:rFonts w:ascii="Arial" w:hAnsi="Arial"/>
                <w:b/>
                <w:sz w:val="18"/>
              </w:rPr>
              <w:lastRenderedPageBreak/>
              <w:t>Supporting IM name</w:t>
            </w:r>
          </w:p>
        </w:tc>
      </w:tr>
      <w:tr w:rsidR="00A21E78" w14:paraId="4F96476E" w14:textId="77777777">
        <w:trPr>
          <w:jc w:val="center"/>
        </w:trPr>
        <w:tc>
          <w:tcPr>
            <w:tcW w:w="0" w:type="auto"/>
            <w:shd w:val="clear" w:color="auto" w:fill="auto"/>
          </w:tcPr>
          <w:p w14:paraId="1F38580A" w14:textId="77777777"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14:paraId="3A6C6C88" w14:textId="77777777">
        <w:trPr>
          <w:jc w:val="center"/>
        </w:trPr>
        <w:tc>
          <w:tcPr>
            <w:tcW w:w="0" w:type="auto"/>
            <w:shd w:val="clear" w:color="auto" w:fill="auto"/>
          </w:tcPr>
          <w:p w14:paraId="533F31F5" w14:textId="77777777"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14:paraId="6043C609" w14:textId="77777777">
        <w:trPr>
          <w:jc w:val="center"/>
        </w:trPr>
        <w:tc>
          <w:tcPr>
            <w:tcW w:w="0" w:type="auto"/>
            <w:shd w:val="clear" w:color="auto" w:fill="auto"/>
          </w:tcPr>
          <w:p w14:paraId="6C8C5FCA" w14:textId="77777777"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14:paraId="66B6983C" w14:textId="77777777">
        <w:trPr>
          <w:jc w:val="center"/>
        </w:trPr>
        <w:tc>
          <w:tcPr>
            <w:tcW w:w="0" w:type="auto"/>
            <w:shd w:val="clear" w:color="auto" w:fill="auto"/>
          </w:tcPr>
          <w:p w14:paraId="231138A3" w14:textId="77777777"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14:paraId="0D0F20D2" w14:textId="77777777">
        <w:trPr>
          <w:jc w:val="center"/>
        </w:trPr>
        <w:tc>
          <w:tcPr>
            <w:tcW w:w="0" w:type="auto"/>
            <w:shd w:val="clear" w:color="auto" w:fill="auto"/>
          </w:tcPr>
          <w:p w14:paraId="05FB1988" w14:textId="77777777"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14:paraId="52FE3C8C" w14:textId="77777777">
        <w:trPr>
          <w:jc w:val="center"/>
        </w:trPr>
        <w:tc>
          <w:tcPr>
            <w:tcW w:w="0" w:type="auto"/>
            <w:shd w:val="clear" w:color="auto" w:fill="auto"/>
          </w:tcPr>
          <w:p w14:paraId="186AC46D" w14:textId="77777777"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14:paraId="1EC9A28F" w14:textId="77777777">
        <w:trPr>
          <w:jc w:val="center"/>
        </w:trPr>
        <w:tc>
          <w:tcPr>
            <w:tcW w:w="0" w:type="auto"/>
            <w:shd w:val="clear" w:color="auto" w:fill="auto"/>
          </w:tcPr>
          <w:p w14:paraId="7E65B47A" w14:textId="77777777"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14:paraId="71F6AC5D" w14:textId="77777777">
        <w:trPr>
          <w:jc w:val="center"/>
        </w:trPr>
        <w:tc>
          <w:tcPr>
            <w:tcW w:w="0" w:type="auto"/>
            <w:shd w:val="clear" w:color="auto" w:fill="auto"/>
          </w:tcPr>
          <w:p w14:paraId="386E13B4" w14:textId="77777777"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14:paraId="602CCE80" w14:textId="77777777">
        <w:trPr>
          <w:jc w:val="center"/>
        </w:trPr>
        <w:tc>
          <w:tcPr>
            <w:tcW w:w="0" w:type="auto"/>
            <w:shd w:val="clear" w:color="auto" w:fill="auto"/>
          </w:tcPr>
          <w:p w14:paraId="1F3F7308" w14:textId="77777777"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14:paraId="009ADC7F" w14:textId="77777777">
        <w:trPr>
          <w:jc w:val="center"/>
        </w:trPr>
        <w:tc>
          <w:tcPr>
            <w:tcW w:w="0" w:type="auto"/>
            <w:shd w:val="clear" w:color="auto" w:fill="auto"/>
          </w:tcPr>
          <w:p w14:paraId="31FAE11D" w14:textId="77777777"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14:paraId="1D8422CE" w14:textId="77777777">
        <w:trPr>
          <w:jc w:val="center"/>
        </w:trPr>
        <w:tc>
          <w:tcPr>
            <w:tcW w:w="0" w:type="auto"/>
            <w:shd w:val="clear" w:color="auto" w:fill="auto"/>
          </w:tcPr>
          <w:p w14:paraId="5009A823" w14:textId="77777777"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14:paraId="0C85274D" w14:textId="77777777">
        <w:trPr>
          <w:jc w:val="center"/>
        </w:trPr>
        <w:tc>
          <w:tcPr>
            <w:tcW w:w="0" w:type="auto"/>
            <w:shd w:val="clear" w:color="auto" w:fill="auto"/>
          </w:tcPr>
          <w:p w14:paraId="713800D7" w14:textId="77777777"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14:paraId="4A8130B8" w14:textId="77777777">
        <w:trPr>
          <w:jc w:val="center"/>
        </w:trPr>
        <w:tc>
          <w:tcPr>
            <w:tcW w:w="0" w:type="auto"/>
            <w:shd w:val="clear" w:color="auto" w:fill="auto"/>
          </w:tcPr>
          <w:p w14:paraId="6B417DBA" w14:textId="77777777"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14:paraId="2B85D72D" w14:textId="77777777">
        <w:trPr>
          <w:jc w:val="center"/>
        </w:trPr>
        <w:tc>
          <w:tcPr>
            <w:tcW w:w="0" w:type="auto"/>
            <w:shd w:val="clear" w:color="auto" w:fill="auto"/>
          </w:tcPr>
          <w:p w14:paraId="5936EF44" w14:textId="77777777"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14:paraId="3AD2F54E" w14:textId="77777777">
        <w:trPr>
          <w:jc w:val="center"/>
        </w:trPr>
        <w:tc>
          <w:tcPr>
            <w:tcW w:w="0" w:type="auto"/>
            <w:shd w:val="clear" w:color="auto" w:fill="auto"/>
          </w:tcPr>
          <w:p w14:paraId="489C9A29" w14:textId="77777777"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14:paraId="503997D0" w14:textId="77777777">
        <w:trPr>
          <w:jc w:val="center"/>
        </w:trPr>
        <w:tc>
          <w:tcPr>
            <w:tcW w:w="0" w:type="auto"/>
            <w:shd w:val="clear" w:color="auto" w:fill="auto"/>
          </w:tcPr>
          <w:p w14:paraId="4A198614" w14:textId="77777777" w:rsidR="00A21E78" w:rsidRDefault="00F768A7">
            <w:pPr>
              <w:keepNext/>
              <w:keepLines/>
              <w:spacing w:after="0"/>
              <w:rPr>
                <w:rFonts w:ascii="Arial" w:hAnsi="Arial"/>
                <w:sz w:val="18"/>
                <w:lang w:eastAsia="zh-CN"/>
              </w:rPr>
            </w:pPr>
            <w:r>
              <w:rPr>
                <w:rFonts w:ascii="Arial" w:hAnsi="Arial"/>
                <w:sz w:val="18"/>
                <w:lang w:eastAsia="zh-CN"/>
              </w:rPr>
              <w:t>Intel</w:t>
            </w:r>
          </w:p>
        </w:tc>
      </w:tr>
      <w:tr w:rsidR="00A21E78" w14:paraId="2F39CDB1" w14:textId="77777777">
        <w:trPr>
          <w:jc w:val="center"/>
        </w:trPr>
        <w:tc>
          <w:tcPr>
            <w:tcW w:w="0" w:type="auto"/>
            <w:shd w:val="clear" w:color="auto" w:fill="auto"/>
          </w:tcPr>
          <w:p w14:paraId="4C81EBA4" w14:textId="77777777" w:rsidR="00A21E78" w:rsidRDefault="00F768A7">
            <w:pPr>
              <w:keepNext/>
              <w:keepLines/>
              <w:spacing w:after="0"/>
              <w:rPr>
                <w:rFonts w:ascii="Arial" w:hAnsi="Arial"/>
                <w:sz w:val="18"/>
                <w:lang w:eastAsia="zh-CN"/>
              </w:rPr>
            </w:pPr>
            <w:r>
              <w:rPr>
                <w:rFonts w:ascii="Arial" w:hAnsi="Arial"/>
                <w:sz w:val="18"/>
                <w:lang w:eastAsia="zh-CN"/>
              </w:rPr>
              <w:t>Nokia</w:t>
            </w:r>
          </w:p>
        </w:tc>
      </w:tr>
      <w:tr w:rsidR="00A21E78" w14:paraId="03A31408" w14:textId="77777777">
        <w:trPr>
          <w:jc w:val="center"/>
        </w:trPr>
        <w:tc>
          <w:tcPr>
            <w:tcW w:w="0" w:type="auto"/>
            <w:shd w:val="clear" w:color="auto" w:fill="auto"/>
          </w:tcPr>
          <w:p w14:paraId="5794D458" w14:textId="77777777"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14:paraId="2B518C54" w14:textId="77777777">
        <w:trPr>
          <w:jc w:val="center"/>
        </w:trPr>
        <w:tc>
          <w:tcPr>
            <w:tcW w:w="0" w:type="auto"/>
            <w:shd w:val="clear" w:color="auto" w:fill="auto"/>
          </w:tcPr>
          <w:p w14:paraId="22442524" w14:textId="77777777"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14:paraId="6286B152" w14:textId="77777777">
        <w:trPr>
          <w:jc w:val="center"/>
        </w:trPr>
        <w:tc>
          <w:tcPr>
            <w:tcW w:w="0" w:type="auto"/>
            <w:shd w:val="clear" w:color="auto" w:fill="auto"/>
          </w:tcPr>
          <w:p w14:paraId="72813978" w14:textId="77777777"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14:paraId="0A429E06" w14:textId="77777777">
        <w:trPr>
          <w:jc w:val="center"/>
        </w:trPr>
        <w:tc>
          <w:tcPr>
            <w:tcW w:w="0" w:type="auto"/>
            <w:shd w:val="clear" w:color="auto" w:fill="auto"/>
          </w:tcPr>
          <w:p w14:paraId="644D7306" w14:textId="77777777"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14:paraId="15EB3D3C" w14:textId="77777777">
        <w:trPr>
          <w:jc w:val="center"/>
        </w:trPr>
        <w:tc>
          <w:tcPr>
            <w:tcW w:w="0" w:type="auto"/>
            <w:shd w:val="clear" w:color="auto" w:fill="auto"/>
          </w:tcPr>
          <w:p w14:paraId="38B514C9" w14:textId="77777777"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14:paraId="12F9D311" w14:textId="77777777">
        <w:trPr>
          <w:jc w:val="center"/>
        </w:trPr>
        <w:tc>
          <w:tcPr>
            <w:tcW w:w="0" w:type="auto"/>
            <w:shd w:val="clear" w:color="auto" w:fill="auto"/>
          </w:tcPr>
          <w:p w14:paraId="7C98F4F2" w14:textId="77777777" w:rsidR="00A21E78" w:rsidRDefault="00F768A7">
            <w:pPr>
              <w:keepNext/>
              <w:keepLines/>
              <w:spacing w:after="0"/>
              <w:rPr>
                <w:rFonts w:ascii="Arial" w:hAnsi="Arial"/>
                <w:sz w:val="18"/>
                <w:lang w:eastAsia="zh-CN"/>
              </w:rPr>
            </w:pPr>
            <w:r>
              <w:rPr>
                <w:rFonts w:ascii="Arial" w:hAnsi="Arial"/>
                <w:sz w:val="18"/>
                <w:lang w:eastAsia="zh-CN"/>
              </w:rPr>
              <w:t>Spreadtrum</w:t>
            </w:r>
          </w:p>
        </w:tc>
      </w:tr>
    </w:tbl>
    <w:p w14:paraId="1522DD10" w14:textId="77777777" w:rsidR="00A21E78" w:rsidRDefault="00A21E78"/>
    <w:p w14:paraId="758776E4" w14:textId="77777777"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D3D8" w14:textId="77777777" w:rsidR="00327684" w:rsidRDefault="00327684" w:rsidP="00B91630">
      <w:pPr>
        <w:spacing w:after="0"/>
      </w:pPr>
      <w:r>
        <w:separator/>
      </w:r>
    </w:p>
  </w:endnote>
  <w:endnote w:type="continuationSeparator" w:id="0">
    <w:p w14:paraId="4D5AD3AA" w14:textId="77777777" w:rsidR="00327684" w:rsidRDefault="00327684" w:rsidP="00B9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D3D6" w14:textId="77777777" w:rsidR="00327684" w:rsidRDefault="00327684" w:rsidP="00B91630">
      <w:pPr>
        <w:spacing w:after="0"/>
      </w:pPr>
      <w:r>
        <w:separator/>
      </w:r>
    </w:p>
  </w:footnote>
  <w:footnote w:type="continuationSeparator" w:id="0">
    <w:p w14:paraId="2A9DECA1" w14:textId="77777777" w:rsidR="00327684" w:rsidRDefault="00327684" w:rsidP="00B91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1074"/>
    <w:rsid w:val="0001220A"/>
    <w:rsid w:val="000132D1"/>
    <w:rsid w:val="0002035E"/>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4192"/>
    <w:rsid w:val="001B1851"/>
    <w:rsid w:val="001C4F7D"/>
    <w:rsid w:val="001C5C86"/>
    <w:rsid w:val="001C718D"/>
    <w:rsid w:val="001C75F2"/>
    <w:rsid w:val="001D037B"/>
    <w:rsid w:val="001D2B8F"/>
    <w:rsid w:val="001D5E18"/>
    <w:rsid w:val="001D69A5"/>
    <w:rsid w:val="001E14C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91E8D"/>
    <w:rsid w:val="002A1848"/>
    <w:rsid w:val="002B41D8"/>
    <w:rsid w:val="002C1C50"/>
    <w:rsid w:val="002E6A7D"/>
    <w:rsid w:val="002E7A9E"/>
    <w:rsid w:val="002F3C41"/>
    <w:rsid w:val="002F6C5C"/>
    <w:rsid w:val="003002CB"/>
    <w:rsid w:val="0030045C"/>
    <w:rsid w:val="00300BA0"/>
    <w:rsid w:val="00301E22"/>
    <w:rsid w:val="00307024"/>
    <w:rsid w:val="003205AD"/>
    <w:rsid w:val="003205E3"/>
    <w:rsid w:val="00327684"/>
    <w:rsid w:val="0033027D"/>
    <w:rsid w:val="00335FB2"/>
    <w:rsid w:val="00344158"/>
    <w:rsid w:val="00347B74"/>
    <w:rsid w:val="00355CB6"/>
    <w:rsid w:val="00361A99"/>
    <w:rsid w:val="00363E76"/>
    <w:rsid w:val="00366257"/>
    <w:rsid w:val="00384325"/>
    <w:rsid w:val="0038516D"/>
    <w:rsid w:val="00386499"/>
    <w:rsid w:val="003869D7"/>
    <w:rsid w:val="00392F12"/>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5216E"/>
    <w:rsid w:val="00552C2C"/>
    <w:rsid w:val="005555B7"/>
    <w:rsid w:val="005562A8"/>
    <w:rsid w:val="005573BB"/>
    <w:rsid w:val="00557B2E"/>
    <w:rsid w:val="00561267"/>
    <w:rsid w:val="0057010C"/>
    <w:rsid w:val="00571E3F"/>
    <w:rsid w:val="00574059"/>
    <w:rsid w:val="00586951"/>
    <w:rsid w:val="00590087"/>
    <w:rsid w:val="00593D65"/>
    <w:rsid w:val="00593DF3"/>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1A14"/>
    <w:rsid w:val="00654893"/>
    <w:rsid w:val="006633A4"/>
    <w:rsid w:val="00663851"/>
    <w:rsid w:val="00667DD2"/>
    <w:rsid w:val="00671BBB"/>
    <w:rsid w:val="00682237"/>
    <w:rsid w:val="006826D4"/>
    <w:rsid w:val="006956CE"/>
    <w:rsid w:val="006A0EF8"/>
    <w:rsid w:val="006A3273"/>
    <w:rsid w:val="006A45BA"/>
    <w:rsid w:val="006A5698"/>
    <w:rsid w:val="006A5B82"/>
    <w:rsid w:val="006B17DC"/>
    <w:rsid w:val="006B4280"/>
    <w:rsid w:val="006B4B1C"/>
    <w:rsid w:val="006C4991"/>
    <w:rsid w:val="006D5EBA"/>
    <w:rsid w:val="006E0F19"/>
    <w:rsid w:val="006E1FDA"/>
    <w:rsid w:val="006E427C"/>
    <w:rsid w:val="006E5E87"/>
    <w:rsid w:val="006F2155"/>
    <w:rsid w:val="006F46CD"/>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1F9C"/>
    <w:rsid w:val="007D36CF"/>
    <w:rsid w:val="007F18E6"/>
    <w:rsid w:val="007F522E"/>
    <w:rsid w:val="007F689D"/>
    <w:rsid w:val="007F7421"/>
    <w:rsid w:val="00801F7F"/>
    <w:rsid w:val="008133E3"/>
    <w:rsid w:val="00813C1F"/>
    <w:rsid w:val="00820216"/>
    <w:rsid w:val="00834A6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229E2"/>
    <w:rsid w:val="00922FCB"/>
    <w:rsid w:val="00935CB0"/>
    <w:rsid w:val="009428A9"/>
    <w:rsid w:val="009437A2"/>
    <w:rsid w:val="00944B28"/>
    <w:rsid w:val="00945752"/>
    <w:rsid w:val="00953E83"/>
    <w:rsid w:val="00967838"/>
    <w:rsid w:val="00970232"/>
    <w:rsid w:val="00971CD0"/>
    <w:rsid w:val="009773D8"/>
    <w:rsid w:val="00982CD6"/>
    <w:rsid w:val="00985B73"/>
    <w:rsid w:val="009870A7"/>
    <w:rsid w:val="00992266"/>
    <w:rsid w:val="00994A54"/>
    <w:rsid w:val="009A0B51"/>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67AAC"/>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C642A"/>
    <w:rsid w:val="00BD106A"/>
    <w:rsid w:val="00BF0B04"/>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0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968"/>
    <w:rsid w:val="00CA168E"/>
    <w:rsid w:val="00CA364E"/>
    <w:rsid w:val="00CB0647"/>
    <w:rsid w:val="00CB07AB"/>
    <w:rsid w:val="00CB24B0"/>
    <w:rsid w:val="00CB4236"/>
    <w:rsid w:val="00CB7D04"/>
    <w:rsid w:val="00CC72A4"/>
    <w:rsid w:val="00CD3153"/>
    <w:rsid w:val="00CD45AA"/>
    <w:rsid w:val="00CD7112"/>
    <w:rsid w:val="00CE63F7"/>
    <w:rsid w:val="00CF02AD"/>
    <w:rsid w:val="00CF58FD"/>
    <w:rsid w:val="00CF6810"/>
    <w:rsid w:val="00D00DAB"/>
    <w:rsid w:val="00D03642"/>
    <w:rsid w:val="00D06117"/>
    <w:rsid w:val="00D068C0"/>
    <w:rsid w:val="00D06A09"/>
    <w:rsid w:val="00D12BF1"/>
    <w:rsid w:val="00D12D4C"/>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34697"/>
    <w:rsid w:val="00E45FCF"/>
    <w:rsid w:val="00E52C57"/>
    <w:rsid w:val="00E57E7D"/>
    <w:rsid w:val="00E70355"/>
    <w:rsid w:val="00E72270"/>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044"/>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566B0"/>
    <w:rsid w:val="00F5774F"/>
    <w:rsid w:val="00F57B55"/>
    <w:rsid w:val="00F62688"/>
    <w:rsid w:val="00F63C5D"/>
    <w:rsid w:val="00F65FE2"/>
    <w:rsid w:val="00F768A7"/>
    <w:rsid w:val="00F76BE5"/>
    <w:rsid w:val="00F8304C"/>
    <w:rsid w:val="00F83D11"/>
    <w:rsid w:val="00F90A6C"/>
    <w:rsid w:val="00F921F1"/>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F768"/>
  <w15:docId w15:val="{B91038E2-EAB8-4DD9-998E-E06A0222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TOC7">
    <w:name w:val="toc 7"/>
    <w:basedOn w:val="TOC6"/>
    <w:next w:val="a"/>
    <w:semiHidden/>
    <w:qFormat/>
    <w:rsid w:val="00A21E78"/>
    <w:pPr>
      <w:ind w:left="2268" w:hanging="2268"/>
    </w:pPr>
  </w:style>
  <w:style w:type="paragraph" w:styleId="TOC6">
    <w:name w:val="toc 6"/>
    <w:basedOn w:val="TOC5"/>
    <w:next w:val="a"/>
    <w:semiHidden/>
    <w:qFormat/>
    <w:rsid w:val="00A21E78"/>
    <w:pPr>
      <w:ind w:left="1985" w:hanging="1985"/>
    </w:pPr>
  </w:style>
  <w:style w:type="paragraph" w:styleId="TOC5">
    <w:name w:val="toc 5"/>
    <w:basedOn w:val="TOC4"/>
    <w:next w:val="a"/>
    <w:semiHidden/>
    <w:qFormat/>
    <w:rsid w:val="00A21E78"/>
    <w:pPr>
      <w:ind w:left="1701" w:hanging="1701"/>
    </w:pPr>
  </w:style>
  <w:style w:type="paragraph" w:styleId="TOC4">
    <w:name w:val="toc 4"/>
    <w:basedOn w:val="TOC3"/>
    <w:next w:val="a"/>
    <w:semiHidden/>
    <w:rsid w:val="00A21E78"/>
    <w:pPr>
      <w:ind w:left="1418" w:hanging="1418"/>
    </w:pPr>
  </w:style>
  <w:style w:type="paragraph" w:styleId="TOC3">
    <w:name w:val="toc 3"/>
    <w:basedOn w:val="TOC2"/>
    <w:next w:val="a"/>
    <w:semiHidden/>
    <w:qFormat/>
    <w:rsid w:val="00A21E78"/>
    <w:pPr>
      <w:ind w:left="1134" w:hanging="1134"/>
    </w:pPr>
  </w:style>
  <w:style w:type="paragraph" w:styleId="TOC2">
    <w:name w:val="toc 2"/>
    <w:basedOn w:val="TOC1"/>
    <w:next w:val="a"/>
    <w:semiHidden/>
    <w:qFormat/>
    <w:rsid w:val="00A21E78"/>
    <w:pPr>
      <w:keepNext w:val="0"/>
      <w:spacing w:before="0"/>
      <w:ind w:left="851" w:hanging="851"/>
    </w:pPr>
    <w:rPr>
      <w:sz w:val="20"/>
    </w:rPr>
  </w:style>
  <w:style w:type="paragraph" w:styleId="TOC1">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rsid w:val="00A21E78"/>
    <w:pPr>
      <w:ind w:left="851"/>
    </w:pPr>
  </w:style>
  <w:style w:type="paragraph" w:styleId="a4">
    <w:name w:val="List Number"/>
    <w:basedOn w:val="a3"/>
    <w:qFormat/>
    <w:rsid w:val="00A21E78"/>
  </w:style>
  <w:style w:type="paragraph" w:styleId="40">
    <w:name w:val="List Bullet 4"/>
    <w:basedOn w:val="31"/>
    <w:qFormat/>
    <w:rsid w:val="00A21E78"/>
    <w:pPr>
      <w:ind w:left="1418"/>
    </w:pPr>
  </w:style>
  <w:style w:type="paragraph" w:styleId="31">
    <w:name w:val="List Bullet 3"/>
    <w:basedOn w:val="22"/>
    <w:qFormat/>
    <w:rsid w:val="00A21E78"/>
    <w:pPr>
      <w:ind w:left="1135"/>
    </w:pPr>
  </w:style>
  <w:style w:type="paragraph" w:styleId="22">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a7"/>
    <w:qFormat/>
    <w:rsid w:val="00A21E78"/>
    <w:rPr>
      <w:rFonts w:ascii="宋体" w:eastAsia="宋体"/>
      <w:sz w:val="18"/>
      <w:szCs w:val="18"/>
    </w:rPr>
  </w:style>
  <w:style w:type="paragraph" w:styleId="a8">
    <w:name w:val="annotation text"/>
    <w:basedOn w:val="a"/>
    <w:semiHidden/>
    <w:rsid w:val="00A21E78"/>
  </w:style>
  <w:style w:type="paragraph" w:styleId="a9">
    <w:name w:val="Body Text"/>
    <w:basedOn w:val="a"/>
    <w:rsid w:val="00A21E78"/>
    <w:pPr>
      <w:widowControl w:val="0"/>
    </w:pPr>
    <w:rPr>
      <w:i/>
      <w:lang w:val="en-US"/>
    </w:rPr>
  </w:style>
  <w:style w:type="paragraph" w:styleId="50">
    <w:name w:val="List Bullet 5"/>
    <w:basedOn w:val="40"/>
    <w:qFormat/>
    <w:rsid w:val="00A21E78"/>
    <w:pPr>
      <w:ind w:left="1702"/>
    </w:pPr>
  </w:style>
  <w:style w:type="paragraph" w:styleId="TOC8">
    <w:name w:val="toc 8"/>
    <w:basedOn w:val="TOC1"/>
    <w:next w:val="a"/>
    <w:semiHidden/>
    <w:rsid w:val="00A21E78"/>
    <w:pPr>
      <w:spacing w:before="180"/>
      <w:ind w:left="2693" w:hanging="2693"/>
    </w:pPr>
    <w:rPr>
      <w:b/>
    </w:rPr>
  </w:style>
  <w:style w:type="paragraph" w:styleId="23">
    <w:name w:val="Body Text Indent 2"/>
    <w:basedOn w:val="a"/>
    <w:qFormat/>
    <w:rsid w:val="00A21E78"/>
    <w:pPr>
      <w:ind w:left="284"/>
      <w:jc w:val="both"/>
    </w:pPr>
    <w:rPr>
      <w:rFonts w:ascii="Arial" w:hAnsi="Arial"/>
      <w:sz w:val="22"/>
    </w:rPr>
  </w:style>
  <w:style w:type="paragraph" w:styleId="aa">
    <w:name w:val="endnote text"/>
    <w:basedOn w:val="a"/>
    <w:semiHidden/>
    <w:qFormat/>
    <w:rsid w:val="00A21E78"/>
  </w:style>
  <w:style w:type="paragraph" w:styleId="ab">
    <w:name w:val="Balloon Text"/>
    <w:basedOn w:val="a"/>
    <w:semiHidden/>
    <w:qFormat/>
    <w:rsid w:val="00A21E78"/>
    <w:rPr>
      <w:rFonts w:ascii="Tahoma" w:hAnsi="Tahoma" w:cs="Tahoma"/>
      <w:sz w:val="16"/>
      <w:szCs w:val="16"/>
    </w:rPr>
  </w:style>
  <w:style w:type="paragraph" w:styleId="ac">
    <w:name w:val="footer"/>
    <w:basedOn w:val="ad"/>
    <w:qFormat/>
    <w:rsid w:val="00A21E78"/>
    <w:pPr>
      <w:jc w:val="center"/>
    </w:pPr>
    <w:rPr>
      <w:i/>
    </w:rPr>
  </w:style>
  <w:style w:type="paragraph" w:styleId="ad">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rsid w:val="00A21E78"/>
    <w:pPr>
      <w:keepLines/>
      <w:spacing w:after="0"/>
      <w:ind w:left="454" w:hanging="454"/>
    </w:pPr>
    <w:rPr>
      <w:sz w:val="16"/>
    </w:rPr>
  </w:style>
  <w:style w:type="paragraph" w:styleId="51">
    <w:name w:val="List 5"/>
    <w:basedOn w:val="41"/>
    <w:qFormat/>
    <w:rsid w:val="00A21E78"/>
    <w:pPr>
      <w:ind w:left="1702"/>
    </w:pPr>
  </w:style>
  <w:style w:type="paragraph" w:styleId="41">
    <w:name w:val="List 4"/>
    <w:basedOn w:val="30"/>
    <w:qFormat/>
    <w:rsid w:val="00A21E78"/>
    <w:pPr>
      <w:ind w:left="1418"/>
    </w:pPr>
  </w:style>
  <w:style w:type="paragraph" w:styleId="TOC9">
    <w:name w:val="toc 9"/>
    <w:basedOn w:val="TOC8"/>
    <w:next w:val="a"/>
    <w:semiHidden/>
    <w:qFormat/>
    <w:rsid w:val="00A21E78"/>
    <w:pPr>
      <w:ind w:left="1418" w:hanging="1418"/>
    </w:pPr>
  </w:style>
  <w:style w:type="paragraph" w:styleId="10">
    <w:name w:val="index 1"/>
    <w:basedOn w:val="a"/>
    <w:next w:val="a"/>
    <w:semiHidden/>
    <w:qFormat/>
    <w:rsid w:val="00A21E78"/>
    <w:pPr>
      <w:keepLines/>
      <w:spacing w:after="0"/>
    </w:pPr>
  </w:style>
  <w:style w:type="paragraph" w:styleId="24">
    <w:name w:val="index 2"/>
    <w:basedOn w:val="10"/>
    <w:next w:val="a"/>
    <w:semiHidden/>
    <w:qFormat/>
    <w:rsid w:val="00A21E78"/>
    <w:pPr>
      <w:ind w:left="284"/>
    </w:pPr>
  </w:style>
  <w:style w:type="paragraph" w:styleId="af">
    <w:name w:val="annotation subject"/>
    <w:basedOn w:val="a8"/>
    <w:next w:val="a8"/>
    <w:semiHidden/>
    <w:rsid w:val="00A21E78"/>
    <w:rPr>
      <w:b/>
      <w:bCs/>
    </w:rPr>
  </w:style>
  <w:style w:type="table" w:styleId="af0">
    <w:name w:val="Table Grid"/>
    <w:basedOn w:val="a1"/>
    <w:qFormat/>
    <w:rsid w:val="00A21E7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sid w:val="00A21E78"/>
    <w:rPr>
      <w:vertAlign w:val="superscript"/>
    </w:rPr>
  </w:style>
  <w:style w:type="character" w:styleId="af2">
    <w:name w:val="FollowedHyperlink"/>
    <w:rsid w:val="00A21E78"/>
    <w:rPr>
      <w:color w:val="800080"/>
      <w:u w:val="single"/>
    </w:rPr>
  </w:style>
  <w:style w:type="character" w:styleId="af3">
    <w:name w:val="Hyperlink"/>
    <w:qFormat/>
    <w:rsid w:val="00A21E78"/>
    <w:rPr>
      <w:color w:val="0000FF"/>
      <w:u w:val="single"/>
    </w:rPr>
  </w:style>
  <w:style w:type="character" w:styleId="af4">
    <w:name w:val="annotation reference"/>
    <w:semiHidden/>
    <w:qFormat/>
    <w:rsid w:val="00A21E78"/>
    <w:rPr>
      <w:sz w:val="16"/>
      <w:szCs w:val="16"/>
    </w:rPr>
  </w:style>
  <w:style w:type="character" w:styleId="af5">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1"/>
    <w:qFormat/>
    <w:rsid w:val="00A21E78"/>
  </w:style>
  <w:style w:type="paragraph" w:customStyle="1" w:styleId="B5">
    <w:name w:val="B5"/>
    <w:basedOn w:val="51"/>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1">
    <w:name w:val="修订1"/>
    <w:hidden/>
    <w:uiPriority w:val="99"/>
    <w:semiHidden/>
    <w:qFormat/>
    <w:rsid w:val="00A21E78"/>
    <w:rPr>
      <w:lang w:val="en-GB" w:eastAsia="en-GB"/>
    </w:rPr>
  </w:style>
  <w:style w:type="character" w:customStyle="1" w:styleId="a7">
    <w:name w:val="文档结构图 字符"/>
    <w:basedOn w:val="a0"/>
    <w:link w:val="a6"/>
    <w:qFormat/>
    <w:rsid w:val="00A21E78"/>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2321E-80D7-4A42-91ED-86A569DFEEE3}">
  <ds:schemaRefs>
    <ds:schemaRef ds:uri="http://schemas.openxmlformats.org/officeDocument/2006/bibliography"/>
  </ds:schemaRefs>
</ds:datastoreItem>
</file>

<file path=customXml/itemProps3.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5.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1765</Words>
  <Characters>10061</Characters>
  <Application>Microsoft Office Word</Application>
  <DocSecurity>0</DocSecurity>
  <Lines>83</Lines>
  <Paragraphs>23</Paragraphs>
  <ScaleCrop>false</ScaleCrop>
  <Company>ETSI</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47</cp:revision>
  <cp:lastPrinted>2000-02-29T03:31:00Z</cp:lastPrinted>
  <dcterms:created xsi:type="dcterms:W3CDTF">2021-08-31T06:14:00Z</dcterms:created>
  <dcterms:modified xsi:type="dcterms:W3CDTF">2021-09-14T12:44:00Z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